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09E" w:rsidRPr="007F0F29" w:rsidRDefault="0035009E" w:rsidP="007F0F29">
      <w:pPr>
        <w:pStyle w:val="normal0"/>
        <w:spacing w:line="360" w:lineRule="auto"/>
        <w:jc w:val="center"/>
        <w:rPr>
          <w:rFonts w:ascii="GHEA Grapalat" w:hAnsi="GHEA Grapalat"/>
          <w:b/>
          <w:bCs/>
          <w:sz w:val="24"/>
          <w:szCs w:val="24"/>
        </w:rPr>
      </w:pPr>
      <w:r w:rsidRPr="007F0F29">
        <w:rPr>
          <w:rFonts w:ascii="GHEA Grapalat" w:hAnsi="GHEA Grapalat"/>
          <w:b/>
          <w:bCs/>
          <w:sz w:val="24"/>
          <w:szCs w:val="24"/>
        </w:rPr>
        <w:t>Տ Ե Ղ Ե Կ Ա Ն Ք</w:t>
      </w:r>
    </w:p>
    <w:p w:rsidR="00321EE5" w:rsidRPr="007F0F29" w:rsidRDefault="00E307AC" w:rsidP="007F0F29">
      <w:pPr>
        <w:spacing w:after="0"/>
        <w:jc w:val="center"/>
        <w:rPr>
          <w:rFonts w:ascii="GHEA Grapalat" w:eastAsia="GHEA Grapalat" w:hAnsi="GHEA Grapalat" w:cs="GHEA Grapalat"/>
          <w:b/>
          <w:color w:val="000000"/>
          <w:sz w:val="24"/>
          <w:szCs w:val="24"/>
        </w:rPr>
      </w:pPr>
      <w:r w:rsidRPr="007F0F29">
        <w:rPr>
          <w:rFonts w:ascii="GHEA Grapalat" w:eastAsia="GHEA Grapalat" w:hAnsi="GHEA Grapalat" w:cs="GHEA Grapalat"/>
          <w:b/>
          <w:color w:val="000000"/>
          <w:sz w:val="24"/>
          <w:szCs w:val="24"/>
        </w:rPr>
        <w:t xml:space="preserve">«ՕՏԱՐԵՐԿՐԱՑԻՆԵՐԻ ՄԱՍԻՆ» </w:t>
      </w:r>
      <w:r w:rsidR="00034354" w:rsidRPr="007F0F29">
        <w:rPr>
          <w:rFonts w:ascii="GHEA Grapalat" w:eastAsia="GHEA Grapalat" w:hAnsi="GHEA Grapalat" w:cs="GHEA Grapalat"/>
          <w:b/>
          <w:sz w:val="24"/>
          <w:szCs w:val="24"/>
          <w:lang w:val="hy-AM"/>
        </w:rPr>
        <w:t>ՕՐԵՆՔ</w:t>
      </w:r>
      <w:r w:rsidR="005703C6" w:rsidRPr="007F0F29">
        <w:rPr>
          <w:rFonts w:ascii="GHEA Grapalat" w:eastAsia="GHEA Grapalat" w:hAnsi="GHEA Grapalat" w:cs="GHEA Grapalat"/>
          <w:b/>
          <w:sz w:val="24"/>
          <w:szCs w:val="24"/>
          <w:lang w:val="hy-AM"/>
        </w:rPr>
        <w:t>ՈՒՄ</w:t>
      </w:r>
      <w:r w:rsidR="00034354" w:rsidRPr="007F0F29">
        <w:rPr>
          <w:rFonts w:ascii="GHEA Grapalat" w:eastAsia="GHEA Grapalat" w:hAnsi="GHEA Grapalat" w:cs="GHEA Grapalat"/>
          <w:b/>
          <w:sz w:val="24"/>
          <w:szCs w:val="24"/>
          <w:lang w:val="hy-AM"/>
        </w:rPr>
        <w:t xml:space="preserve"> </w:t>
      </w:r>
      <w:r w:rsidR="0035009E" w:rsidRPr="007F0F29">
        <w:rPr>
          <w:rFonts w:ascii="GHEA Grapalat" w:eastAsia="GHEA Grapalat" w:hAnsi="GHEA Grapalat" w:cs="GHEA Grapalat"/>
          <w:b/>
          <w:sz w:val="24"/>
          <w:szCs w:val="24"/>
          <w:lang w:val="hy-AM"/>
        </w:rPr>
        <w:t>ԱՌԱՋԱՐԿՎՈՂ</w:t>
      </w:r>
      <w:r w:rsidR="001976CC" w:rsidRPr="007F0F29">
        <w:rPr>
          <w:rFonts w:ascii="GHEA Grapalat" w:eastAsia="GHEA Grapalat" w:hAnsi="GHEA Grapalat" w:cs="GHEA Grapalat"/>
          <w:b/>
          <w:sz w:val="24"/>
          <w:szCs w:val="24"/>
          <w:lang w:val="hy-AM"/>
        </w:rPr>
        <w:t xml:space="preserve"> </w:t>
      </w:r>
      <w:r w:rsidR="000202CB" w:rsidRPr="007F0F29">
        <w:rPr>
          <w:rFonts w:ascii="GHEA Grapalat" w:eastAsia="GHEA Grapalat" w:hAnsi="GHEA Grapalat" w:cs="GHEA Grapalat"/>
          <w:b/>
          <w:sz w:val="24"/>
          <w:szCs w:val="24"/>
          <w:lang w:val="hy-AM"/>
        </w:rPr>
        <w:t>ՓՈՓՈԽՈՒԹՅՈՒՆՆԵՐԻ</w:t>
      </w:r>
      <w:r w:rsidRPr="007F0F29">
        <w:rPr>
          <w:rFonts w:ascii="GHEA Grapalat" w:eastAsia="GHEA Grapalat" w:hAnsi="GHEA Grapalat" w:cs="GHEA Grapalat"/>
          <w:b/>
          <w:sz w:val="24"/>
          <w:szCs w:val="24"/>
        </w:rPr>
        <w:t xml:space="preserve"> ԵՎ </w:t>
      </w:r>
      <w:r w:rsidRPr="007F0F29">
        <w:rPr>
          <w:rFonts w:ascii="GHEA Grapalat" w:eastAsia="GHEA Grapalat" w:hAnsi="GHEA Grapalat" w:cs="GHEA Grapalat"/>
          <w:b/>
          <w:color w:val="000000"/>
          <w:sz w:val="24"/>
          <w:szCs w:val="24"/>
        </w:rPr>
        <w:t>ԼՐԱՑՈՒՄՆԵՐԻ</w:t>
      </w:r>
    </w:p>
    <w:p w:rsidR="00E307AC" w:rsidRPr="007F0F29" w:rsidRDefault="00E307AC" w:rsidP="007F0F29">
      <w:pPr>
        <w:spacing w:after="0"/>
        <w:jc w:val="both"/>
        <w:rPr>
          <w:rFonts w:ascii="GHEA Grapalat" w:eastAsia="GHEA Grapalat" w:hAnsi="GHEA Grapalat" w:cs="GHEA Grapalat"/>
          <w:b/>
          <w:color w:val="000000"/>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8.</w:t>
            </w:r>
          </w:p>
        </w:tc>
        <w:tc>
          <w:tcPr>
            <w:tcW w:w="0" w:type="auto"/>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Օտարերկրացուն Հայաստանի Հանրապետության մուտքի վիզա տրամադրելը (ժամկետի երկարաձգման) մերժելը, մուտքի վիզան ուժը կորցրած ճանաչելը կամ մուտք գործելն արգելելը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Օտարերկրացուն մուտքի վիզայի տրամադրումը (ժամկետի երկարաձգումը) մերժվում է, տրամադրված մուտքի վիզան ուժը կորցրած է ճանաչվում կամ մուտքը Հայաստանի Հանրապետություն արգելվում է, եթե՝</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ա) նա արտաքսվել է Հայաստանի Հանրապետության տարածքից կամ զրկվել է կացության կարգավիճակից, և արտաքսման կամ կացության կարգավիճակից զրկելու մասին որոշման ուժի մեջ մտնելու պահից չի անցել երեք տարի.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բ) նա սույն օրենքը խախտելու համար ենթարկվել է վարչական պատասխանատվության և չի կատարել վարչական ակտով իր վրա դրված պարտականությունը, բացառությամբ այն դեպքերի, երբ վարչական պատասխանատվության ենթարկվելու պահից անցել է մեկ տարի.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գ) գոյություն ունեն հավաստի տվյալներ, որ նա իրականացնում է այնպիսի գործունեություն, մասնակցում, կազմակերպում կամ հանդիսանում է այնպիսի կազմակերպության անդամ, որի նպատակն է՝</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վնաս պատճառել Հայաստանի Հանրապետության պետական անվտանգությանը, տապալել սահմանադրական կարգը, թուլացնել պաշտպանունակությունը,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իրականացնել ահաբեկչական գործունեություն,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սահմանով ապօրինաբար (առանց համապատասխան թույլտվության) տեղափոխել զենք, ռազմամթերք, պայթուցիկ նյութեր, ռադիոակտիվ նյութեր, թմրանյութեր, հոգեներգործուն նյութեր կամ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իրականացնել մարդու թրաֆիքինգ կամ շահագործում, պետական սահմանի ապօրինի հատում կամ անօրինական միգրացիայի կազմակերպում.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դ) նա տառապում է վարակիչ հիվանդությամբ, որը սպառնում է բնակչության առողջությանը, բացառությամբ այն դեպքերի, երբ նա մուտք է գործում Հայաստանի Հանրապետություն՝ նման հիվանդությունը բուժելու նպատակով: Այդ վարակիչ հիվանդությունների ցանկը սահմանում է Հայաստանի Հանրապետության կառավարությունը.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ե) նա մուտքի թույլտվություն հայցելիս ներկայացրել է իր մասին կեղծ տեղեկություններ կամ չի ներկայացրել անհրաժեշտ փաստաթղթեր, կամ գոյություն ունեն տվյալներ այն մասին, որ նրա մուտքը կամ գտնվելը Հայաստանի Հանրապետությունում ունի այլ նպատակ, քան հայտարարվածը, կամ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զ) գոյություն ունեն նրա կողմից Հայաստանի Հանրապետության պետական անվտանգությանը կամ հասարակական կարգին այլ լուրջ և հիմնավոր սպառնալիքներ.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է) նա ճանապարհային երթևեկության անվտանգության ապահովման բնագավառի օրենսդրությունը խախտելու համար ենթարկվել է վարչական պատասխանատվության և չի կատարել վարչական ակտով իր վրա դրված պարտականությունը, բացառությամբ այն դեպքերի, երբ վարչական ակտն անբողոքարկելի դառնալու օրվանից անցել է մեկ տարի: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2. Օտարերկրացուն մուտքի վիզայի տրամադրումը (ժամկետի երկարաձգումը) մերժվում է, տրամադրված մուտքի վիզան ուժը կորցրած է ճանաչվում, կամ մուտքը Հայաստանի Հանրապետություն արգելվում է, եթե նա օրինական ուժի մեջ մտած դատավճռով դատապարտվել է ազատազրկման Հայաստանի Հանրապետությունում հանցագործություն կատարելու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Հայաստանի Հանրապետության արդարադատության բնագավառում լիազորված պետական մարմինը օտարերկրացու ազատազրկման դատապարտման մասին Հայաստանի Հանրապետության դատարանի դատավճռի օրինական ուժի մեջ մտնելու մասին անհապաղ տեղեկացնում է </w:t>
      </w:r>
      <w:ins w:id="0" w:author="User" w:date="2022-08-29T17:09: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մարմնին</w:t>
        </w:r>
      </w:ins>
      <w:del w:id="1" w:author="User" w:date="2022-08-29T17:09: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մարմնին</w:delText>
        </w:r>
      </w:del>
      <w:r w:rsidRPr="007F0F29">
        <w:rPr>
          <w:rFonts w:ascii="GHEA Grapalat" w:eastAsia="Times New Roman" w:hAnsi="GHEA Grapalat" w:cs="Times New Roman"/>
          <w:color w:val="000000"/>
          <w:sz w:val="24"/>
          <w:szCs w:val="24"/>
        </w:rPr>
        <w:t>՝ սույն օրենքի 31-րդ հոդվածով սահմանված կարգով արտաքսման վերաբերյալ գործ հարուցելու համար, ինչպես նաև միգրացիայի բնագավառում լիազորված պետական մարմնին: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Օրինական ուժի մեջ մտած դատավճռով օտարերկրացու ազատազրկման դատապարտվելու պատճառով արտաքսման մասին որոշում կայացվելու դեպքում օտարերկրացու մուտքը Հայաստանի Հանրապետություն արգելվում է, եթե օրինական ուժի մեջ մտած արտաքսման մասին որոշումն ի կատար ածելուց հետո ոչ մեծ կամ միջին ծանրության հանցագործություն կատարելու դեպքում չի անցել երեք տարի, ծանր հանցագործություն կատարելու դեպքում՝ հինգ տարի, իսկ առանձնապես ծանր հանցագործություն կատարելու դեպքում՝ ութ տարի: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Սույն մասի դրույթները չեն տարածվում Հայաստանի Հանրապետությունում օրինական հիմքերով բնակվող մերձավոր ազգականներ (ամուսին, զավակ, հայր, մայր, քույր, եղբայր, տատ, պապ) ունեցող անձանց, ինչպես նաև Հայաստանի Հանրապետության տարածքում հանցագործություն կատարելու համար հետախուզվող անձանց վրա:</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Օտարերկրացուն տրամադրված մուտքի վիզան ուժը կորցրած է ճանաչվում, եթե նա աշխատանքի է անցել Հայաստանի Հանրապետությունում առանց աշխատանքի թույլտվության, բացառությամբ սույն օրենքով նախատեսված դեպքերի: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Բացառության կարգով սույն հոդվածի առաջին մասի «ա», «բ» և «է» կետերում նշված հիմքերի առկայության դեպքում օտարերկրացիների մուտքը կարող է թույլատրվել խիստ հիմնավորված դեպքերում: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Սույն հոդվածով մուտքի վիզայի տրամադրման (ժամկետի երկարաձգման) մերժման, մուտքի վիզան ուժը կորցրած ճանաչելու կամ մուտքի մերժման մասին օտարերկրացու անձնագրում կատարվում է Հայաստանի Հանրապետության կառավարության սահմանած ձևի նշում: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6. Սույն հոդվածի 1-3-րդ մասերում նշված անձանց մասին տվյալները մտցվում են Հայաստանի Հանրապետության տարածքում անցանկալի համարվող օտարերկրացիների տվյալների բանկ:</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Տվյալների բանկը վարում է Հայաստանի Հանրապետության ազգային անվտանգության բնագավառում լիազորված պետական կառավարման մարմինը, որն էլ անհրաժեշտ տեղեկություններ է մուտքագրում տվյալների բանկ: Տվյալների բանկում տեղեկություններ մուտքագրելու նպատակով ազգային անվտանգության բնագավառում լիազորված պետական կառավարման մարմնին տեղեկություններ են ներկայացնում Հայաստանի Հանրապետության Նախագահի աշխատակազմը, Հայաստանի Հանրապետության ազգային անվտանգության բնագավառում լիազորված պետական կառավարման մարմինը, </w:t>
      </w:r>
      <w:ins w:id="2" w:author="User" w:date="2022-08-29T17:21:00Z">
        <w:r w:rsidR="00A22EA2" w:rsidRPr="007F0F29">
          <w:rPr>
            <w:rFonts w:ascii="GHEA Grapalat" w:eastAsia="GHEA Grapalat" w:hAnsi="GHEA Grapalat" w:cs="GHEA Grapalat"/>
            <w:sz w:val="24"/>
            <w:szCs w:val="24"/>
          </w:rPr>
          <w:t xml:space="preserve">ոստիկանությունը, </w:t>
        </w:r>
        <w:r w:rsidR="00A22EA2" w:rsidRPr="007F0F29">
          <w:rPr>
            <w:rFonts w:ascii="GHEA Grapalat" w:eastAsia="GHEA Grapalat" w:hAnsi="GHEA Grapalat" w:cs="GHEA Grapalat"/>
            <w:sz w:val="24"/>
            <w:szCs w:val="24"/>
          </w:rPr>
          <w:lastRenderedPageBreak/>
          <w:t>միգրացիայի և քաղաքացիության բնագավառում պետական կառավարման լիազոր մարմինը,</w:t>
        </w:r>
      </w:ins>
      <w:del w:id="3" w:author="User" w:date="2022-08-29T17:21:00Z">
        <w:r w:rsidRPr="007F0F29" w:rsidDel="00A22EA2">
          <w:rPr>
            <w:rFonts w:ascii="GHEA Grapalat" w:eastAsia="Times New Roman" w:hAnsi="GHEA Grapalat" w:cs="Times New Roman"/>
            <w:color w:val="000000"/>
            <w:sz w:val="24"/>
            <w:szCs w:val="24"/>
          </w:rPr>
          <w:delText>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արտաքին գործերի բնագավառում լիազորված պետական կառավարման մարմինը, միգրացիայի բնագավառում լիազորված պետական մարմինը: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Տվյալների բանկից օգտվելու իրավունք ունեն Հայաստանի Հանրապետության Նախագահի աշխատակազմը, Հայաստանի Հանրապետության ազգային անվտանգության բնագավառում լիազորված պետական կառավարման մարմինը, </w:t>
      </w:r>
      <w:ins w:id="4" w:author="User" w:date="2022-08-29T17:21:00Z">
        <w:r w:rsidR="00A22EA2" w:rsidRPr="007F0F29">
          <w:rPr>
            <w:rFonts w:ascii="GHEA Grapalat" w:eastAsia="GHEA Grapalat" w:hAnsi="GHEA Grapalat" w:cs="GHEA Grapalat"/>
            <w:sz w:val="24"/>
            <w:szCs w:val="24"/>
          </w:rPr>
          <w:t>ոստիկանությունը, միգրացիայի և քաղաքացիության բնագավառում պետական կառավարման լիազոր մարմինը,</w:t>
        </w:r>
      </w:ins>
      <w:del w:id="5" w:author="User" w:date="2022-08-29T17:21:00Z">
        <w:r w:rsidRPr="007F0F29" w:rsidDel="00A22EA2">
          <w:rPr>
            <w:rFonts w:ascii="GHEA Grapalat" w:eastAsia="Times New Roman" w:hAnsi="GHEA Grapalat" w:cs="Times New Roman"/>
            <w:color w:val="000000"/>
            <w:sz w:val="24"/>
            <w:szCs w:val="24"/>
          </w:rPr>
          <w:delText>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արտաքին գործերի բնագավառում լիազորված պետական կառավարման մարմինը, սահմանային հսկողություն իրականացնող լիազոր մարմինը, միգրացիայի բնագավառում լիազորված պետական մարմինը,</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ինչպես նաև օրենքով նախատեսված դեպքերում` Հայաստանի Հանրապետության դատարանները, Հայաստանի Հանրապետության քրեական հետապնդում իրականացնող մարմինները: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Տվյալների բանկում տեղեկություններ մտցնելու և դրանից օգտվելու կարգը սահմանում է Հայաստանի Հանրապետության կառավարությունը: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7. Սույն հոդվածով նախատեսված գործառույթները պետական սահմանի անցման կետերում իրականացնում են ազգային անվտանգության մարմինները:</w:t>
      </w:r>
    </w:p>
    <w:p w:rsidR="00E307AC" w:rsidRPr="007F0F29" w:rsidRDefault="00E307AC" w:rsidP="007F0F29">
      <w:pPr>
        <w:spacing w:after="0"/>
        <w:jc w:val="both"/>
        <w:rPr>
          <w:rFonts w:ascii="GHEA Grapalat" w:eastAsia="GHEA Grapalat" w:hAnsi="GHEA Grapalat" w:cs="GHEA Grapalat"/>
          <w:b/>
          <w:sz w:val="24"/>
          <w:szCs w:val="24"/>
        </w:rPr>
      </w:pPr>
    </w:p>
    <w:p w:rsidR="00C2571E" w:rsidRPr="007F0F29" w:rsidRDefault="00C2571E"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10.</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Հայաստանի Հանրապետության մուտքի վիզայի տեսակները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Հայաստանի Հանրապետության մուտքի վիզայի տեսակներն են`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ա)</w:t>
      </w:r>
      <w:r w:rsidRPr="007F0F29">
        <w:rPr>
          <w:rFonts w:ascii="Arial" w:eastAsia="Times New Roman" w:hAnsi="Arial" w:cs="Arial"/>
          <w:color w:val="000000"/>
          <w:sz w:val="24"/>
          <w:szCs w:val="24"/>
        </w:rPr>
        <w:t> </w:t>
      </w:r>
      <w:r w:rsidRPr="007F0F29">
        <w:rPr>
          <w:rFonts w:ascii="GHEA Grapalat" w:eastAsia="Times New Roman" w:hAnsi="GHEA Grapalat" w:cs="Times New Roman"/>
          <w:b/>
          <w:bCs/>
          <w:color w:val="000000"/>
          <w:sz w:val="24"/>
          <w:szCs w:val="24"/>
        </w:rPr>
        <w:t>այցելության մուտքի վիզա`</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հարազատներին (ընկերներին) այցելելու կամ տեսակցելու, ընտանիքի վերամիավորման (սույն օրենքի 15-րդ հոդվածի առաջին մասի «գ» կ</w:t>
      </w:r>
      <w:r w:rsidRPr="007F0F29">
        <w:rPr>
          <w:rFonts w:ascii="GHEA Grapalat" w:eastAsia="Times New Roman" w:hAnsi="GHEA Grapalat" w:cs="Times New Roman"/>
          <w:color w:val="000000"/>
          <w:sz w:val="24"/>
          <w:szCs w:val="24"/>
        </w:rPr>
        <w:t>ամ «դ» կետերով նախատեսված դեպքերում), զբոսաշրջության (հանգստի), բուժման, Հայաստանի Հանրապետության կրթական հաստատություններում ուսանելու, Հայաստանի Հանրապետությունում կազմակերպվող մշակութային, մարզական, գիտական և այլ միջոցառումներին, խորհրդաժողովներին մասնակցելու, Հայաստանի Հանրապետությունում տեխնիկական աջակցության, մարդասիրական, բարեգործական, ֆինանսական օգնության կարճատև ծրագրերի իրականացման, գործարար բանակցություններին մասնակցելու, աշխատանքային գործունեություն կատարելու, տնտեսական գործունեություն ծավալելու (առևտրային կազմակերպություն հիմնադրելու, օտարերկրյա պետության առևտրային կազմակերպության մասնաճյուղ կամ ներկայացուցչություն հիմնադրելու, Հայաստանի Հանրապետությունում ներդրում կատարելու, ապրանքների և ծառայությունների ներմուծում և արտահանում իրականացնելու) նպատակով այցելության համար, ինչպես նաև միջազգային օդային կամ ցամաքային ուղևորաբեռնափոխադրումներ իրականացնող տրանսպորտային միջոցների անձնակազմերի անդամների համար` մեկանգամյա մուտքի կամ մինչև մեկ տարի վավերականության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բ)</w:t>
      </w:r>
      <w:r w:rsidRPr="007F0F29">
        <w:rPr>
          <w:rFonts w:ascii="Arial" w:eastAsia="Times New Roman" w:hAnsi="Arial" w:cs="Arial"/>
          <w:color w:val="000000"/>
          <w:sz w:val="24"/>
          <w:szCs w:val="24"/>
        </w:rPr>
        <w:t> </w:t>
      </w:r>
      <w:r w:rsidRPr="007F0F29">
        <w:rPr>
          <w:rFonts w:ascii="GHEA Grapalat" w:eastAsia="Times New Roman" w:hAnsi="GHEA Grapalat" w:cs="Times New Roman"/>
          <w:b/>
          <w:bCs/>
          <w:color w:val="000000"/>
          <w:sz w:val="24"/>
          <w:szCs w:val="24"/>
        </w:rPr>
        <w:t>պաշտոնական մուտքի վիզա`</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պաշտոնական (ծառայողական) անձնագիր կրող անձանց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 Հայաստանի Հանրապետությունում հավատարմագրված դեսպանությունների և հյուպատոսական հիմնարկների, Հայաստանի Հանրապետությունում նստավայր ունեցող միջազգային կազմակերպություններում կամ նրանց ներկայացուցչությունների </w:t>
      </w:r>
      <w:r w:rsidRPr="007F0F29">
        <w:rPr>
          <w:rFonts w:ascii="GHEA Grapalat" w:eastAsia="Times New Roman" w:hAnsi="GHEA Grapalat" w:cs="Times New Roman"/>
          <w:color w:val="000000"/>
          <w:sz w:val="24"/>
          <w:szCs w:val="24"/>
        </w:rPr>
        <w:lastRenderedPageBreak/>
        <w:t>դիվանագիտական կարգավիճակ չունեցող աշխատակիցների և նրանց ընտանիքի անդամների համար՝ մինչև 3 տարի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Հայաստանի Հանրապետության պետական մարմինների կամ Հայաստանի Հանրապետությունում հավատարմագրված դեսպանությունների, հյուպատոսական հիմնարկների, միջազգային կազմակերպությունների կամ դրանց ներկայացուցչությունների հրավերով ծառայողական նպատակներով Հայաստանի Հանրապետություն ժամանող օտարերկրյա պետությունների կամ միջազգային կազմակերպությունների պաշտոնատար անձանց՝ մեկ մուտքի կամ մեկ տարի վավերականության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սովորական անձնագրերով պաշտոնական պատվիրակությունների անդամների համար` մեկ մուտքի կամ մեկ տարի վավերականության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գ)</w:t>
      </w:r>
      <w:r w:rsidRPr="007F0F29">
        <w:rPr>
          <w:rFonts w:ascii="Arial" w:eastAsia="Times New Roman" w:hAnsi="Arial" w:cs="Arial"/>
          <w:color w:val="000000"/>
          <w:sz w:val="24"/>
          <w:szCs w:val="24"/>
        </w:rPr>
        <w:t> </w:t>
      </w:r>
      <w:r w:rsidRPr="007F0F29">
        <w:rPr>
          <w:rFonts w:ascii="GHEA Grapalat" w:eastAsia="Times New Roman" w:hAnsi="GHEA Grapalat" w:cs="Times New Roman"/>
          <w:b/>
          <w:bCs/>
          <w:color w:val="000000"/>
          <w:sz w:val="24"/>
          <w:szCs w:val="24"/>
        </w:rPr>
        <w:t>դիվանագիտական մուտքի վիզա`</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դիվանագիտական անձնագիր կրող կամ դիվանագիտական կարգավիճակ ունեցող անձանց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Հայաստանի Հանրապետությունում հավատարմագրված դեսպանությունների և հյուպատոսական հիմնարկների, Հայաստանի Հանրապետությունում նստավայր ունեցող միջազգային կազմակերպություններում կամ նրանց ներկայացուցչությունների աշխատակիցների և նրանց ընտանիքի անդամների համար՝ մինչև 3 տարի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պաշտոնական, պետական, աշխատանքային այցով կամ ծառայողական նպատակներով Հայաստանի Հանրապետություն ժամանող պատվիրակության անդամներին և նրանց ընտանիքի անդամներին, ինչպես նաև պաշտոնատար անձանց համար՝ մեկ մուտքի կամ մինչև 1 տարի վավերականության ժամկետով բազմակի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ոչ ծառայողական նպատակներով Հայաստանի Հանրապետություն ժամանողների համար` մինչև 120 օր վավերականության ժամկետով մեկ մուտքի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դ)</w:t>
      </w:r>
      <w:r w:rsidRPr="007F0F29">
        <w:rPr>
          <w:rFonts w:ascii="Arial" w:eastAsia="Times New Roman" w:hAnsi="Arial" w:cs="Arial"/>
          <w:color w:val="000000"/>
          <w:sz w:val="24"/>
          <w:szCs w:val="24"/>
        </w:rPr>
        <w:t> </w:t>
      </w:r>
      <w:r w:rsidRPr="007F0F29">
        <w:rPr>
          <w:rFonts w:ascii="GHEA Grapalat" w:eastAsia="Times New Roman" w:hAnsi="GHEA Grapalat" w:cs="Times New Roman"/>
          <w:b/>
          <w:bCs/>
          <w:color w:val="000000"/>
          <w:sz w:val="24"/>
          <w:szCs w:val="24"/>
        </w:rPr>
        <w:t>տարանցիկ մուտքի վիզա`</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 xml:space="preserve">Հայաստանի Հանրապետության տարածքով օդային կամ ցամաքային տրանսպորտով երթևեկողների համար մեկ մուտքի կամ մեկ տարի վավերականության ժամկետով </w:t>
      </w:r>
      <w:r w:rsidRPr="007F0F29">
        <w:rPr>
          <w:rFonts w:ascii="GHEA Grapalat" w:eastAsia="Times New Roman" w:hAnsi="GHEA Grapalat" w:cs="Times New Roman"/>
          <w:color w:val="000000"/>
          <w:sz w:val="24"/>
          <w:szCs w:val="24"/>
        </w:rPr>
        <w:t>բազմակի մուտքի համար` մինչև 3 օր գտնվելու ժամկետով` առավելագույնը մինչև 4 օր երկարաձգելու հնարավորությամբ:</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Հայաստանի Հանրապետության կառավարության սահմանած կարգով մուտքի վիզաները կոդավորվում են ըստ այցելության տեսակի: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3. Օտարերկրյա պետություններում Հայաստանի Հանրապետության մուտքի վիզա տալիս են օտարերկրյա պետություններում Հայաստանի Հանրապետության դիվանագիտական ներկայացուցչությունները կամ հյուպատոսական հիմնարկները, իսկ Հայաստանի Հանրապետության պետական սահմանի անցման կետերում՝ ազգային անվտանգության մարմինները: Պետական սահմանի անցման կետ չհանդիսացող Հայաստանի Հանրապետության տարածքում մուտքի վիզա տալիս են </w:t>
      </w:r>
      <w:ins w:id="6" w:author="User" w:date="2022-08-29T17:09: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7" w:author="User" w:date="2022-08-29T17:09: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ինչպես նաև արտաքին գործերի բնագավառում լիազորված պետական կառավարման մարմինը: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Արտաքին գործերի բնագավառում լիազորված պետական կառավարման մարմինը տրամադրում և երկարաձգում է սույն հոդվածի առաջին մասի «բ» և «գ» կետերում նշված մուտքի վիզաները, ինչպես նաև տրամադրում է էլեկտրոնային մուտքի վիզաներ, որոնց տրամադրման կարգը սահմանում է Հայաստանի Հանրապետության կառավարությունը: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ins w:id="8" w:author="User" w:date="2022-08-29T17:10:00Z">
        <w:r w:rsidRPr="007F0F29">
          <w:rPr>
            <w:rFonts w:ascii="GHEA Grapalat" w:eastAsia="GHEA Grapalat" w:hAnsi="GHEA Grapalat" w:cs="GHEA Grapalat"/>
            <w:sz w:val="24"/>
            <w:szCs w:val="24"/>
          </w:rPr>
          <w:lastRenderedPageBreak/>
          <w:t>Մ</w:t>
        </w:r>
      </w:ins>
      <w:ins w:id="9" w:author="User" w:date="2022-08-29T17:09:00Z">
        <w:r w:rsidRPr="007F0F29">
          <w:rPr>
            <w:rFonts w:ascii="GHEA Grapalat" w:eastAsia="GHEA Grapalat" w:hAnsi="GHEA Grapalat" w:cs="GHEA Grapalat"/>
            <w:sz w:val="24"/>
            <w:szCs w:val="24"/>
          </w:rPr>
          <w:t>իգրացիայի և քաղաքացիության բնագավառում պետական կառավարման լիազոր մարմին</w:t>
        </w:r>
      </w:ins>
      <w:ins w:id="10" w:author="User" w:date="2022-08-29T17:10:00Z">
        <w:r w:rsidRPr="007F0F29">
          <w:rPr>
            <w:rFonts w:ascii="GHEA Grapalat" w:eastAsia="GHEA Grapalat" w:hAnsi="GHEA Grapalat" w:cs="GHEA Grapalat"/>
            <w:sz w:val="24"/>
            <w:szCs w:val="24"/>
          </w:rPr>
          <w:t>ը</w:t>
        </w:r>
      </w:ins>
      <w:del w:id="11" w:author="User" w:date="2022-08-29T17:09: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տալիս և երկարաձգում է սույն հոդվածի 1-ին մասի «ա» և «դ» կետերում նշված մուտքի վիզաների տեսակները: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Ազգային անվտանգության մարմինները տալիս են սույն հոդվածի 1-ին մասի «ա» և «դ» կետերում նշված մուտքի վիզաների տեսակները միայն պետական սահմանի անցման կետերում: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Օտարերկրյա պետություններում Հայաստանի Հանրապետության դիվանագիտական ներկայացուցչությունների կամ հյուպատոսական հիմնարկների կողմից տրվող մեկանգամյա մուտքի վիզայի վավերականության ժամկետը երկու ամսով գերազանցում է Հայաստանի Հանրապետությունում գտնվելու ժամկետը, իսկ Հայաստանի Հանրապետության սահմանային անցման կետում կամ անհրաժեշտության դեպքում նաև Հայաստանի Հանրապետության տարածքում տրվող մեկ մուտքի վիզայի ժամկետը համապատասխանում է Հայաստանի Հանրապետությունում գտնվելու ժամկետին: Դիվանագիտական ներկայացուցչություններում կամ հյուպատոսական հիմնարկներում տրվող մուտքի վիզայի վավերականության ժամկետը կարող է համապատասխանեցվել օտարերկրացու կողմից գրավոր հայտարարված Հայաստանի Հանրապետություն մուտքի ժամկետի հետ:</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6. Օտարերկրացին կարող է դիմել Հայաստանի Հանրապետության դիվանագիտական ներկայացուցչություն կամ հյուպատոսական հիմնարկ Հայաստանի Հանրապետության մուտքի վիզա ստանալու խնդրանքով նախատեսվող այցից առավելագույնը 4 ամիս առաջ:</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7. Վիզա տրամադրող մարմինները մուտքի վիզա ստացած անձանց տվյալները մտցնում են համապատասխան տվյալների բանկ, որը վարում է </w:t>
      </w:r>
      <w:ins w:id="12"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3" w:author="User" w:date="2022-08-29T17:10:00Z">
        <w:r w:rsidRPr="007F0F29" w:rsidDel="00E307AC">
          <w:rPr>
            <w:rFonts w:ascii="GHEA Grapalat" w:eastAsia="Times New Roman" w:hAnsi="GHEA Grapalat" w:cs="Times New Roman"/>
            <w:color w:val="000000"/>
            <w:sz w:val="24"/>
            <w:szCs w:val="24"/>
          </w:rPr>
          <w:delText>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Մուտքի վիզա ստացած անձանց տվյալների բանկի վարման, տվյալների մուտքագրման և տրամադրման կարգը սահմանում է Հայաստանի Հանրապետության կառավարությունը:</w:t>
      </w:r>
    </w:p>
    <w:p w:rsidR="00E307AC" w:rsidRPr="007F0F29" w:rsidRDefault="00E307AC"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11.</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Հրավերը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Օտարերկրացուն Հայաստանի Հանրապետություն այցելելու հրավեր կարող են տալ`</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ա) Հայաստանի Հանրապետությունում բնակվող Հայաստանի Հանրապետության քաղաքացին.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բ) Հայաստանի Հանրապետությունում կացության կարգավիճակ ունեցող օտարերկրացին.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գ) Հայաստանի Հանրապետությունում գրանցված իրավաբանական անձինք.</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դ) Հայաստանի Հանրապետության պետական մարմինները, տեղական ինքնակառավարման մարմինները, Հայաստանի Հանրապետությունում հավատարմագրված դեսպանությունները, հյուպատոսական հիմնարկները և միջազգային կազմակերպությունները կամ դրանց ներկայացուցչությունները: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Հրավերը պարունակում է հրավիրվողի և հրավիրողի տվյալները, հրավերի նպատակը, հրավիրվողի` Հայաստանի Հանրապետությունում մնալու ժամկետները: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Հրավերի տիպային ձևը հաստատում է Հայաստանի Հանրապետության կառավարությունը: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3. Հրավերը վավերական է Հայաստանի Հանրապետության կառավարության լիազորած պետական կառավարման մարմնի կողմից հաստատվելուց հետո, որի համար գանձվում է </w:t>
      </w:r>
      <w:r w:rsidRPr="007F0F29">
        <w:rPr>
          <w:rFonts w:ascii="GHEA Grapalat" w:eastAsia="Times New Roman" w:hAnsi="GHEA Grapalat" w:cs="Times New Roman"/>
          <w:color w:val="000000"/>
          <w:sz w:val="24"/>
          <w:szCs w:val="24"/>
        </w:rPr>
        <w:lastRenderedPageBreak/>
        <w:t>պետական տուրք` «Պետական տուրքի մասին» Հայաստանի Հանրապետության օրենքով սահմանված կարգով և չափով:</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Հրավերը Հայաստանի Հանրապետության կառավարության լիազորած պետական կառավարման մարմնի հաստատմանը ներկայացնելիս սույն հոդվածի առաջին մասի «ա» կետում նշված քաղաքացիները ներկայացնում են անձնագիր, «բ» կետում նշված անձինք` անձնագիր և կացության քարտ (Հայաստանի Հանրապետության հատուկ անձնագիր), իսկ սույն հոդվածի 1-ին մասի «գ» կետում նշված իրավաբանական անձինք` Հայաստանի Հանրապետության պետական ռեգիստրի տված գրանցման վկայականի պատճենը: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Սույն մասում նշված անձինք ներկայացնում են նաև տեղեկատվություն հրավիրվողի կողմից իր կեցության ծախսերը, այդ թվում` նրա հնարավոր բուժօգնության և Հայաստանի Հանրապետությունից մեկնելու ծախսերը հոգալու մասին, կամ պարտավորություն այդ ծախսերը իր կողմից հոգալու մասին` երկու դեպքում էլ ներկայացնելով պետական տուրքի վճարման անդորրագիր: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Իրավասու մարմնի կողմից հրավերի հաստատումը մերժվում է, եթե առկա են սույն օրենքի 8-րդ հոդվածի 1-ին մասում նշված հիմքերը, կամ հրավիրողը նախկինում խախտել է սույն հոդվածի 4-րդ մասում նշված իր պարտավորությունները: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6. Հայաստանի Հանրապետություն այցելելու հրավերները և մուտքի վիզան երկարաձգելու միջնորդագրերը առավելագույնը 15-օրյա ժամկետում հաստատում է`</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ա) սույն հոդվածի 1-ին մասի «ա» և «բ» կետերում նշված դեպքերում` </w:t>
      </w:r>
      <w:ins w:id="14"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5" w:author="User" w:date="2022-08-29T17:10:00Z">
        <w:r w:rsidRPr="007F0F29" w:rsidDel="00E307AC">
          <w:rPr>
            <w:rFonts w:ascii="GHEA Grapalat" w:eastAsia="Times New Roman" w:hAnsi="GHEA Grapalat" w:cs="Times New Roman"/>
            <w:color w:val="000000"/>
            <w:sz w:val="24"/>
            <w:szCs w:val="24"/>
          </w:rPr>
          <w:delText>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բ) սույն հոդվածի 1-ին մասի «գ» և «դ» կետերում նշված դեպքերում` արտաքին գործերի բնագավառում լիազորված պետական կառավարման մարմինը: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գ)</w:t>
      </w:r>
      <w:r w:rsidRPr="007F0F29">
        <w:rPr>
          <w:rFonts w:ascii="Arial" w:eastAsia="Times New Roman" w:hAnsi="Arial" w:cs="Arial"/>
          <w:color w:val="000000"/>
          <w:sz w:val="24"/>
          <w:szCs w:val="24"/>
        </w:rPr>
        <w:t> </w:t>
      </w:r>
      <w:r w:rsidRPr="007F0F29">
        <w:rPr>
          <w:rFonts w:ascii="GHEA Grapalat" w:eastAsia="Times New Roman" w:hAnsi="GHEA Grapalat" w:cs="Times New Roman"/>
          <w:b/>
          <w:bCs/>
          <w:i/>
          <w:iCs/>
          <w:color w:val="000000"/>
          <w:sz w:val="24"/>
          <w:szCs w:val="24"/>
        </w:rPr>
        <w:t>(կետն ուժը կորցրել է</w:t>
      </w:r>
      <w:r w:rsidRPr="007F0F29">
        <w:rPr>
          <w:rFonts w:ascii="Arial" w:eastAsia="Times New Roman" w:hAnsi="Arial" w:cs="Arial"/>
          <w:b/>
          <w:bCs/>
          <w:i/>
          <w:iCs/>
          <w:color w:val="000000"/>
          <w:sz w:val="24"/>
          <w:szCs w:val="24"/>
        </w:rPr>
        <w:t> </w:t>
      </w:r>
      <w:r w:rsidRPr="007F0F29">
        <w:rPr>
          <w:rFonts w:ascii="GHEA Grapalat" w:eastAsia="Times New Roman" w:hAnsi="GHEA Grapalat" w:cs="Arial Unicode"/>
          <w:b/>
          <w:bCs/>
          <w:i/>
          <w:iCs/>
          <w:color w:val="000000"/>
          <w:sz w:val="24"/>
          <w:szCs w:val="24"/>
        </w:rPr>
        <w:t>27.05.21 ՀՕ-267-Ն)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Հրավերների հաստատման և հաշվառման կարգը սահմանում է Հայաստանի Հանրապետության կառավարությունը:</w:t>
      </w:r>
    </w:p>
    <w:p w:rsidR="00E307AC" w:rsidRPr="007F0F29" w:rsidRDefault="00E307AC"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17.</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Ժամանակավոր և մշտական կացության կարգավիճակ ստանալու համար դիմումի ներկայացումը, քննարկումը և ժամանակավոր ու մշտական կացության կարգավիճակներ ունեցող օտարերկրացիների հաշվառումը</w:t>
            </w:r>
          </w:p>
        </w:tc>
      </w:tr>
    </w:tbl>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1. Ժամանակավոր կամ մշտական կացության կարգավիճակ ստանալու համար դիմումը ներկայացվում է </w:t>
      </w:r>
      <w:ins w:id="16"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w:t>
        </w:r>
      </w:ins>
      <w:del w:id="17" w:author="User" w:date="2022-08-29T17:10: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w:delText>
        </w:r>
      </w:del>
      <w:r w:rsidRPr="007F0F29">
        <w:rPr>
          <w:rFonts w:ascii="GHEA Grapalat" w:eastAsia="Times New Roman" w:hAnsi="GHEA Grapalat" w:cs="Times New Roman"/>
          <w:color w:val="000000"/>
          <w:sz w:val="24"/>
          <w:szCs w:val="24"/>
        </w:rPr>
        <w:t>:</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Ժամանակավոր կամ մշտական կացության կարգավիճակ ստանալու դիմումի քննարկման կարգը, դիմումի հետ ներկայացվող փաստաթղթերի ցանկը սահմանում է Հայաստանի Հանրապետության կառավարությունը:</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3. Ժամանակավոր և մշտական կացության կարգավիճակ տալու կամ մերժելու մասին որոշում կայացնում է </w:t>
      </w:r>
      <w:ins w:id="18"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w:t>
        </w:r>
        <w:r w:rsidRPr="007F0F29">
          <w:rPr>
            <w:rFonts w:ascii="GHEA Grapalat" w:eastAsia="Times New Roman" w:hAnsi="GHEA Grapalat" w:cs="Times New Roman"/>
            <w:color w:val="000000"/>
            <w:sz w:val="24"/>
            <w:szCs w:val="24"/>
          </w:rPr>
          <w:t>ը</w:t>
        </w:r>
      </w:ins>
      <w:del w:id="19" w:author="User" w:date="2022-08-29T17:10: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դիմումը ներկայացնելու օրվանից 30-օրյա ժամկետում, բացառությամբ սույն օրենքի 15-րդ հոդվածի 1-ին մասի «բ» կետի հիմքով կացության կարգավիճակի տրամադրման դեպքերի:</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 xml:space="preserve">4. Ժամանակավոր կամ մշտական կացության կարգավիճակ ունեցող օտարերկրացիներին հաշվառում է </w:t>
      </w:r>
      <w:ins w:id="20"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21" w:author="User" w:date="2022-08-29T17:10: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Հայաստանի Հանրապետության կառավարության սահմանած կարգով:</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5. Մշտական կացության կարգավիճակ ունեցող օտարերկրացին Հայաստանի Հանրապետությունից 6 ամսից ավել բացակայելու դեպքում այդ մասին գրավոր ծանուցում է </w:t>
      </w:r>
      <w:ins w:id="22" w:author="User" w:date="2022-08-29T17:10: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մարմնին</w:t>
        </w:r>
      </w:ins>
      <w:del w:id="23" w:author="User" w:date="2022-08-29T17:10: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մարմնին</w:delText>
        </w:r>
      </w:del>
      <w:r w:rsidRPr="007F0F29">
        <w:rPr>
          <w:rFonts w:ascii="GHEA Grapalat" w:eastAsia="Times New Roman" w:hAnsi="GHEA Grapalat" w:cs="Times New Roman"/>
          <w:color w:val="000000"/>
          <w:sz w:val="24"/>
          <w:szCs w:val="24"/>
        </w:rPr>
        <w:t>:</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b/>
          <w:bCs/>
          <w:i/>
          <w:iCs/>
          <w:color w:val="000000"/>
          <w:sz w:val="24"/>
          <w:szCs w:val="24"/>
        </w:rPr>
      </w:pP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18.</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Հատուկ կացության կարգավիճակ տալու հիմքերը և ժամկետները</w:t>
            </w:r>
          </w:p>
        </w:tc>
      </w:tr>
    </w:tbl>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Հատուկ կացության կարգավիճակ տրվում է ազգությամբ հայ օտարերկրացիներին:</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Հատուկ կացության կարգավիճակ կարող է տրվել նաև Հայաստանի Հանրապետությունում տնտեսական կամ մշակութային գործունեություն ծավալող այլ օտարերկրացիների:</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Հատուկ կացության կարգավիճակ տրվում է տասը տարի ժամկետով: Այն կարող է տրվել մեկից ավելի անգամ:</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3. Հատուկ կացության կարգավիճակ ստանալու համար դիմումը Հայաստանի Հանրապետության տարածքում ներկայացվում է </w:t>
      </w:r>
      <w:ins w:id="24" w:author="User" w:date="2022-08-29T17:11: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մարմնին</w:t>
        </w:r>
      </w:ins>
      <w:del w:id="25" w:author="User" w:date="2022-08-29T17:11: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w:delText>
        </w:r>
      </w:del>
      <w:r w:rsidRPr="007F0F29">
        <w:rPr>
          <w:rFonts w:ascii="GHEA Grapalat" w:eastAsia="Times New Roman" w:hAnsi="GHEA Grapalat" w:cs="Times New Roman"/>
          <w:color w:val="000000"/>
          <w:sz w:val="24"/>
          <w:szCs w:val="24"/>
        </w:rPr>
        <w:t>, իսկ օտարերկրյա պետությունում՝ Հայաստանի Հանրապետության դիվանագիտական ներկայացուցչություն կամ հյուպատոսական հիմնարկ:</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Հատուկ կացության կարգավիճակ ստանալու համար դիմումի քննարկման կարգը, ժամկետները, դիմումի հետ ներկայացվող փաստաթղթերի ցանկը հաստատում է Հայաստանի Հանրապետության կառավարությունը:</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Հատուկ կացության կարգավիճակ տալու կամ մերժելու որոշում կայացնում է Հայաստանի Հանրապետության</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վարչապետը:</w:t>
      </w:r>
      <w:r w:rsidRPr="007F0F29">
        <w:rPr>
          <w:rFonts w:ascii="Arial" w:eastAsia="Times New Roman" w:hAnsi="Arial" w:cs="Arial"/>
          <w:color w:val="000000"/>
          <w:sz w:val="24"/>
          <w:szCs w:val="24"/>
        </w:rPr>
        <w:t> </w:t>
      </w:r>
      <w:r w:rsidRPr="007F0F29">
        <w:rPr>
          <w:rFonts w:ascii="GHEA Grapalat" w:eastAsia="Times New Roman" w:hAnsi="GHEA Grapalat" w:cs="Times New Roman"/>
          <w:b/>
          <w:bCs/>
          <w:i/>
          <w:iCs/>
          <w:color w:val="000000"/>
          <w:sz w:val="24"/>
          <w:szCs w:val="24"/>
        </w:rPr>
        <w:t>(նախադասությունը հանվել է 23.03.18 ՀՕ-152-Ն)</w:t>
      </w:r>
    </w:p>
    <w:p w:rsidR="00E307AC" w:rsidRPr="007F0F29" w:rsidRDefault="00E307AC"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6. Հատուկ կացության կարգավիճակ ունեցող անձանց հաշվառումն իրականացնում է </w:t>
      </w:r>
      <w:ins w:id="26" w:author="User" w:date="2022-08-29T17:11: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մարմին</w:t>
        </w:r>
        <w:r w:rsidRPr="007F0F29">
          <w:rPr>
            <w:rFonts w:ascii="GHEA Grapalat" w:eastAsia="Times New Roman" w:hAnsi="GHEA Grapalat" w:cs="Times New Roman"/>
            <w:color w:val="000000"/>
            <w:sz w:val="24"/>
            <w:szCs w:val="24"/>
          </w:rPr>
          <w:t>ը</w:t>
        </w:r>
      </w:ins>
      <w:del w:id="27" w:author="User" w:date="2022-08-29T17:11:00Z">
        <w:r w:rsidRPr="007F0F29" w:rsidDel="00E307AC">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Հայաստանի Հանրապետության կառավարության սահմանած կարգով:</w:t>
      </w:r>
    </w:p>
    <w:p w:rsidR="00E307AC" w:rsidRPr="007F0F29" w:rsidRDefault="00E307AC" w:rsidP="007F0F29">
      <w:pPr>
        <w:spacing w:after="0"/>
        <w:jc w:val="both"/>
        <w:rPr>
          <w:rFonts w:ascii="GHEA Grapalat" w:eastAsia="Times New Roman" w:hAnsi="GHEA Grapalat" w:cs="Times New Roman"/>
          <w:b/>
          <w:bCs/>
          <w:i/>
          <w:iCs/>
          <w:color w:val="000000"/>
          <w:sz w:val="24"/>
          <w:szCs w:val="24"/>
        </w:rPr>
      </w:pPr>
    </w:p>
    <w:p w:rsidR="00E307AC" w:rsidRPr="007F0F29" w:rsidRDefault="00E307AC" w:rsidP="007F0F29">
      <w:pPr>
        <w:spacing w:after="0"/>
        <w:jc w:val="both"/>
        <w:rPr>
          <w:rFonts w:ascii="GHEA Grapalat" w:eastAsia="Times New Roman" w:hAnsi="GHEA Grapalat" w:cs="Times New Roman"/>
          <w:b/>
          <w:bCs/>
          <w:i/>
          <w:iCs/>
          <w:color w:val="000000"/>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20.</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Կացության կարգավիճակ ստանալու դիմումի մերժման բողոքարկումը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Կացության կարգավիճակ ստանալու կամ երկարաձգելու համար ներկայացված դիմումի մերժումը օտարերկրացին կարող է բողոքարկել դատական կարգով:</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 xml:space="preserve">2. Եթե մինչև դատարանի կողմից գործի քննությունը կամ դատարանի կողմից կայացված որոշման ուժի մեջ մտնելը սպառվում է օտարերկրացու մուտքի վիզայի կամ կացության կարգավիճակի վավերականության ժամկետը, ապա </w:t>
      </w:r>
      <w:ins w:id="28" w:author="User" w:date="2022-08-29T17:11:00Z">
        <w:r w:rsidR="00BF0993" w:rsidRPr="007F0F29">
          <w:rPr>
            <w:rFonts w:ascii="GHEA Grapalat" w:eastAsia="GHEA Grapalat" w:hAnsi="GHEA Grapalat" w:cs="GHEA Grapalat"/>
            <w:sz w:val="24"/>
            <w:szCs w:val="24"/>
          </w:rPr>
          <w:t>միգրացիայի և քաղաքացիության բնագավառում պետական կառավարման լիազոր մարմինy</w:t>
        </w:r>
      </w:ins>
      <w:del w:id="29" w:author="User" w:date="2022-08-29T17:11: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նրան տալիս է Հայաստանի Հանրապետությունում ժամանակավոր մնալու թույլտվություն՝ մինչև դատարանի որոշման օրինական ուժի մեջ մտնելը: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Եթե կացության կարգավիճակ ստանալը կամ երկարաձգելը մերժելու մասին որոշումը դատարանը թողնում է ուժի մեջ, ապա օտարերկրացին պարտավոր է դատարանի որոշումն օրինական ուժի մեջ մտնելուց հետո` 10-օրյա ժամկետում, կամավոր հեռանալ Հայաստանի Հանրապետության տարածքից:</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Կացության կարգավիճակ տալը մերժելու դեպքում օտարերկրացին մեկ տարի հետո կրկին կարող է դիմել կացության կարգավիճակ ստանալու համար, ինչի մասին նշում է կատարվում մերժման մասին որոշման մեջ:</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Ուսման նպատակով ժամանակավոր կացության կարգավիճակ ստանալու համար Հայաստանի Հանրապետության կառավարության կողմից կարող է սահմանվել դիմելու ավելի կարճ ժամկետ:</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b/>
          <w:bCs/>
          <w:i/>
          <w:iCs/>
          <w:color w:val="000000"/>
          <w:sz w:val="24"/>
          <w:szCs w:val="24"/>
        </w:rPr>
      </w:pP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21.</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Կացության կարգավիճակ տալու վերաբերյալ որոշումն ուժը կորցրած ճանաչելու, կացության կարգավիճակը երկարաձգելու վերաբերյալ դիմումը մերժելու հիմքերը, կացության կարգավիճակից զրկելու հետևանքները և կացության կարգավիճակից զրկելու բողոքարկումը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Օտարերկրացուն տրված կացության կարգավիճակն անվավեր է ճանաչվում, և օտարերկրացին զրկվում է կացության կարգավիճակից, եթե`</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ա) պարզվել է, որ կացության կարգավիճակ ստանալիս նա ներկայացրել է իր մասին կեղծ տեղեկություններ, կամ գոյություն ունեն տվյալներ այն մասին, որ նրա գտնվելը Հայաստանի Հանրապետությունում ունի այլ նպատակ, քան հայտարարվածը.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բ) լուծվել կամ անվավեր է ճանաչվել Հայաստանի Հանրապետության քաղաքացու կամ Հայաստանի Հանրապետությունում կացության կարգավիճակ ունեցող օտարերկրացու հետ ամուսնությունը, որը հիմք է հանդիսացել օտարերկրացուն կացության կարգավիճակ տալու համար, բացառությամբ սույն օրենքի 15-րդ հոդվածի 3-րդ մասում նշված դեպքի.</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գ) մշտական կացության կարգավիճակ ունենալու դեպքում առանց </w:t>
      </w:r>
      <w:ins w:id="30" w:author="User" w:date="2022-08-29T17:12:00Z">
        <w:r w:rsidR="00BF0993" w:rsidRPr="007F0F29">
          <w:rPr>
            <w:rFonts w:ascii="GHEA Grapalat" w:eastAsia="GHEA Grapalat" w:hAnsi="GHEA Grapalat" w:cs="GHEA Grapalat"/>
            <w:sz w:val="24"/>
            <w:szCs w:val="24"/>
          </w:rPr>
          <w:t>միգրացիայի և քաղաքացիության բնագավառում պետական կառավարման լիազոր մարմնին</w:t>
        </w:r>
      </w:ins>
      <w:del w:id="31" w:author="User" w:date="2022-08-29T17:12: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մարմնին</w:delText>
        </w:r>
      </w:del>
      <w:r w:rsidRPr="007F0F29">
        <w:rPr>
          <w:rFonts w:ascii="GHEA Grapalat" w:eastAsia="Times New Roman" w:hAnsi="GHEA Grapalat" w:cs="Times New Roman"/>
          <w:color w:val="000000"/>
          <w:sz w:val="24"/>
          <w:szCs w:val="24"/>
        </w:rPr>
        <w:t xml:space="preserve"> իր մեկնելու մտադրության մասին ծանուցելու 6 ամսից ավելի բացակայել է Հայաստանի Հանրապետությունից կամ մշտապես մեկնել է Հայաստանի Հանրապետությունից.</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դ) Հայաստանի Հանրապետությունում նրա գտնվելը սպառնում է Հայաստանի Հանրապետության պետական անվտանգությանը կամ հասարակական կարգին.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ե) եթե մինչև ժամանակավոր կացության կարգավիճակի ժամկետի ավարտը օտարերկրացու հետ լուծվել է աշխատանքային (ծառայությունների մատուցման) պայմանագիրը, և նա չի կնքել նոր պայմանագիր: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Սույն մասով նախատեսված հիմքերով մերժվում է օտարերկրացու կացության կարգավիճակը երկարաձգելու վերաբերյալ դիմումը: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Կացության կարգավիճակն անվավեր ճանաչելու, ինչպես նաև կացության կարգավիճակը երկարաձգելու վերաբերյալ դիմումը մերժելու մասին որոշման մեջ նշվում են նաև Հայաստանի Հանրապետության տարածքից օտարերկրացու կամավոր հեռանալու ժամկետները մինչև Հայաստանի Հանրապետության տարածքից հեռանալը նրա բնակվելու վայրը, ինչպես նաև առանց թույլտվության այդ բնակության վայրը թողնելու արգելքը: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Կացության կարգավիճակից զրկված օտարերկրացին, ինչպես նաև այն օտարերկրացին, որի կացության կարգավիճակը երկարաձգելու վերաբերյալ դիմումը մերժելու մասին որոշում է կայացվել, պարտավոր է կացության կարգավիճակից զրկելու կամ կացության կարգավիճակը երկարաձգելու վերաբերյալ դիմումը մերժելու մասին որոշման մեջ նշված ժամկետում հեռանալ Հայաստանի Հանրապետությունից, եթե կացության կարգավիճակից զրկելու կամ կացության կարգավիճակը երկարաձգելու վերաբերյալ դիմումը մերժելու մասին որոշումը ստանալուց հետո` հնգօրյա ժամկետում, որոշումը չի բողոքարկել դատական կարգով:</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Կացության կարգավիճակից զրկված, ինչպես նաև այն օտարերկրացու վերաբերյալ տվյալները, որի նկատմամբ կացության կարգավիճակը երկարաձգելու վերաբերյալ դիմումը մերժելու որոշում է կայացվել, մտցվում են սույն օրենքի 8-րդ հոդվածի 6-րդ մասում նշված տվյալների բանկ:</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Սույն օրենքի 15-րդ հոդվածի 1-ին մասի «բ» կետի հիմքով տրամադրված ժամանակավոր կացության կարգավիճակն անվավեր է ճանաչվում միգրացիայի բնագավառում լիազորված պետական մարմնի որոշման հիման վրա:</w:t>
      </w:r>
    </w:p>
    <w:p w:rsidR="00E307AC" w:rsidRPr="007F0F29" w:rsidRDefault="00E307AC" w:rsidP="007F0F29">
      <w:pPr>
        <w:spacing w:after="0"/>
        <w:jc w:val="both"/>
        <w:rPr>
          <w:rFonts w:ascii="GHEA Grapalat" w:eastAsia="GHEA Grapalat" w:hAnsi="GHEA Grapalat" w:cs="GHEA Grapalat"/>
          <w:b/>
          <w:sz w:val="24"/>
          <w:szCs w:val="24"/>
        </w:rPr>
      </w:pPr>
    </w:p>
    <w:tbl>
      <w:tblPr>
        <w:tblW w:w="5000" w:type="pct"/>
        <w:tblCellSpacing w:w="7" w:type="dxa"/>
        <w:shd w:val="clear" w:color="auto" w:fill="FFFFFF"/>
        <w:tblCellMar>
          <w:left w:w="0" w:type="dxa"/>
          <w:right w:w="0" w:type="dxa"/>
        </w:tblCellMar>
        <w:tblLook w:val="04A0"/>
      </w:tblPr>
      <w:tblGrid>
        <w:gridCol w:w="2046"/>
        <w:gridCol w:w="8521"/>
      </w:tblGrid>
      <w:tr w:rsidR="007F0F29" w:rsidRPr="007F0F29" w:rsidTr="007F0F29">
        <w:trPr>
          <w:tblCellSpacing w:w="7" w:type="dxa"/>
        </w:trPr>
        <w:tc>
          <w:tcPr>
            <w:tcW w:w="2025" w:type="dxa"/>
            <w:shd w:val="clear" w:color="auto" w:fill="FFFFFF"/>
            <w:hideMark/>
          </w:tcPr>
          <w:p w:rsidR="007F0F29" w:rsidRPr="007F0F29" w:rsidRDefault="007F0F29"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29.1.</w:t>
            </w:r>
          </w:p>
        </w:tc>
        <w:tc>
          <w:tcPr>
            <w:tcW w:w="0" w:type="auto"/>
            <w:shd w:val="clear" w:color="auto" w:fill="FFFFFF"/>
            <w:hideMark/>
          </w:tcPr>
          <w:p w:rsidR="007F0F29" w:rsidRPr="007F0F29" w:rsidRDefault="007F0F29"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Աշխատանքի թույլտվությունը կանոնակարգող նորմերի իրականացման նկատմամբ պետական հսկողությունը և վերահսկողությունը</w:t>
            </w:r>
          </w:p>
        </w:tc>
      </w:tr>
    </w:tbl>
    <w:p w:rsidR="007F0F29" w:rsidRPr="007F0F29" w:rsidRDefault="007F0F29"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7F0F29" w:rsidRPr="007F0F29" w:rsidRDefault="007F0F29"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Սույն օրենքով սահմանված աշխատանքի թույլտվության և դրա հիման վրա ժամանակավոր կացության կարգավիճակի տրամադրումը կանոնակարգող նորմերի իրականացման նկատմամբ պետական հսկողություն և վերահսկողություն իրականացնող մարմինները, ըստ իրավասությունների շրջանակի, որոշվում են սույն օրենքով:</w:t>
      </w:r>
    </w:p>
    <w:p w:rsidR="007F0F29" w:rsidRPr="007F0F29" w:rsidRDefault="007F0F29" w:rsidP="007F0F29">
      <w:pPr>
        <w:shd w:val="clear" w:color="auto" w:fill="FFFFFF"/>
        <w:spacing w:after="0" w:line="240" w:lineRule="auto"/>
        <w:ind w:firstLine="468"/>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2. Սույն հոդվածի 1-ին մասով նախատեսված հսկողության և վերահսկողության արդյունքում հայտնաբերված՝ գործատուների կողմից առանց աշխատանքի թույլտվության օտարերկրացիներին աշխատանքի ընդունելու դեպքերի վերաբերյալ, ինչպես նաև ցանկացած այնպիսի կասկածի դեպքում, որ օտարերկրացին հնարավոր է ենթարկված լինի մարդկանց թրաֆիքինգի կամ շահագործման, այդ մասին տեղեկատվությունը ներկայացվում է </w:t>
      </w:r>
      <w:ins w:id="32" w:author="User" w:date="2022-08-29T19:01:00Z">
        <w:r w:rsidRPr="007F0F29">
          <w:rPr>
            <w:rFonts w:ascii="GHEA Grapalat" w:eastAsia="GHEA Grapalat" w:hAnsi="GHEA Grapalat" w:cs="GHEA Grapalat"/>
            <w:sz w:val="24"/>
            <w:szCs w:val="24"/>
          </w:rPr>
          <w:t>միգրացիայի և քաղաքացիության բնագավառում պետական կառավարման լիազոր մարմ</w:t>
        </w:r>
        <w:r>
          <w:rPr>
            <w:rFonts w:ascii="GHEA Grapalat" w:eastAsia="GHEA Grapalat" w:hAnsi="GHEA Grapalat" w:cs="GHEA Grapalat"/>
            <w:sz w:val="24"/>
            <w:szCs w:val="24"/>
          </w:rPr>
          <w:t>ին</w:t>
        </w:r>
      </w:ins>
      <w:del w:id="33" w:author="User" w:date="2022-08-29T19:01:00Z">
        <w:r w:rsidRPr="007F0F29" w:rsidDel="007F0F29">
          <w:rPr>
            <w:rFonts w:ascii="GHEA Grapalat" w:eastAsia="Times New Roman" w:hAnsi="GHEA Grapalat" w:cs="Times New Roman"/>
            <w:color w:val="000000"/>
            <w:sz w:val="24"/>
            <w:szCs w:val="24"/>
          </w:rPr>
          <w:delText>Հայաստանի Հանրապետության ոստիկանության և միգրացիայի բնագավառներում կառավարության լիազորած պետական մարմիններ</w:delText>
        </w:r>
      </w:del>
      <w:r w:rsidRPr="007F0F29">
        <w:rPr>
          <w:rFonts w:ascii="GHEA Grapalat" w:eastAsia="Times New Roman" w:hAnsi="GHEA Grapalat" w:cs="Times New Roman"/>
          <w:color w:val="000000"/>
          <w:sz w:val="24"/>
          <w:szCs w:val="24"/>
        </w:rPr>
        <w:t>:</w:t>
      </w:r>
    </w:p>
    <w:p w:rsidR="007F0F29" w:rsidRPr="007F0F29" w:rsidRDefault="007F0F29" w:rsidP="007F0F29">
      <w:pPr>
        <w:spacing w:after="0"/>
        <w:jc w:val="both"/>
        <w:rPr>
          <w:rFonts w:ascii="GHEA Grapalat" w:eastAsia="GHEA Grapalat" w:hAnsi="GHEA Grapalat" w:cs="GHEA Grapalat"/>
          <w:b/>
          <w:sz w:val="24"/>
          <w:szCs w:val="24"/>
        </w:rPr>
      </w:pPr>
    </w:p>
    <w:p w:rsidR="007F0F29" w:rsidRPr="007F0F29" w:rsidRDefault="007F0F29"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31.</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Օտարերկրացու արտաքսման վերաբերյալ գործի հարուցումը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1. Եթե սույն օրենքի 30-րդ հոդվածով նախատեսված դեպքերում օտարերկրացին կամավոր չի հեռացել Հայաստանի Հանրապետության տարածքից, կամ եթե Հայաստանի Հանրապետության արդարադատության բնագավառում լիազորված պետական մարմինը սույն </w:t>
      </w:r>
      <w:r w:rsidRPr="007F0F29">
        <w:rPr>
          <w:rFonts w:ascii="GHEA Grapalat" w:eastAsia="Times New Roman" w:hAnsi="GHEA Grapalat" w:cs="Times New Roman"/>
          <w:color w:val="000000"/>
          <w:sz w:val="24"/>
          <w:szCs w:val="24"/>
        </w:rPr>
        <w:lastRenderedPageBreak/>
        <w:t xml:space="preserve">օրենքի 8-րդ հոդվածի 2-րդ մասով նախատեսված դեպքերում տեղեկացրել է համապատասխան դատավճռի օրինական ուժի մեջ մտնելու մասին, ապա </w:t>
      </w:r>
      <w:ins w:id="34" w:author="User" w:date="2022-08-29T17:12:00Z">
        <w:r w:rsidR="00BF0993" w:rsidRPr="007F0F29">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35" w:author="User" w:date="2022-08-29T17:12: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արտաքսման վերաբերյալ գործ է հարուցում և ներկայացնում դատարան:</w:t>
      </w:r>
    </w:p>
    <w:p w:rsidR="00E307AC" w:rsidRPr="007F0F29" w:rsidRDefault="00E307AC"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34.</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Օտարերկրացու արտաքսման մասին որոշումը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Արտաքսման վերաբերյալ գործի քննության արդյունքում դատարանը կայացնում է որոշում օտարերկրացու արտաքսման կամ արտաքսումը մերժելու մասին: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2. Արտաքսման մասին դատարանի որոշման մեջ նշվում են օտարերկրացու արտաքսման օրը, երթուղին, պետական սահմանի անցման կետը, արտաքսման ծախսերը հոգալու, մինչև Հայաստանի Հանրապետության տարածքից հեռանալը նրա բնակվելու վայրի, որոշակի պարբերականությամբ </w:t>
      </w:r>
      <w:ins w:id="36" w:author="User" w:date="2022-08-29T17:13:00Z">
        <w:r w:rsidR="00BF0993" w:rsidRPr="007F0F29">
          <w:rPr>
            <w:rFonts w:ascii="GHEA Grapalat" w:eastAsia="GHEA Grapalat" w:hAnsi="GHEA Grapalat" w:cs="GHEA Grapalat"/>
            <w:color w:val="000000"/>
            <w:sz w:val="24"/>
            <w:szCs w:val="24"/>
          </w:rPr>
          <w:t xml:space="preserve">ոստիկանության </w:t>
        </w:r>
      </w:ins>
      <w:del w:id="37" w:author="User" w:date="2022-08-29T17:13:00Z">
        <w:r w:rsidRPr="007F0F29" w:rsidDel="00BF0993">
          <w:rPr>
            <w:rFonts w:ascii="GHEA Grapalat" w:eastAsia="Times New Roman" w:hAnsi="GHEA Grapalat" w:cs="Times New Roman"/>
            <w:color w:val="000000"/>
            <w:sz w:val="24"/>
            <w:szCs w:val="24"/>
          </w:rPr>
          <w:delText xml:space="preserve">ոստիկանության բնագավառում լիազորված պետական կառավարման մարմնի </w:delText>
        </w:r>
      </w:del>
      <w:r w:rsidRPr="007F0F29">
        <w:rPr>
          <w:rFonts w:ascii="GHEA Grapalat" w:eastAsia="Times New Roman" w:hAnsi="GHEA Grapalat" w:cs="Times New Roman"/>
          <w:color w:val="000000"/>
          <w:sz w:val="24"/>
          <w:szCs w:val="24"/>
        </w:rPr>
        <w:t>համապատասխան ստորաբաժանում ներկայանալու պարտավորության, ինչպես նաև առանց թույլտվության բնակության վայրը թողնելու արգելքի մասին, սույն օրենքի 6-րդ գլխով նախատեսված դեպքերում ձերբակալված լինելու դեպքում մինչև արտաքսումը ձերբակալման մեջ պահելու կամ ազատ արձակելու մասին:</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3. Արտաքսումը մերժելու մասին դատարանի որոշման մեջ նշվում է ժամանակավոր կացության կարգավիճակ տալու` </w:t>
      </w:r>
      <w:ins w:id="38" w:author="User" w:date="2022-08-29T17:12:00Z">
        <w:r w:rsidR="00BF0993" w:rsidRPr="007F0F29">
          <w:rPr>
            <w:rFonts w:ascii="GHEA Grapalat" w:eastAsia="GHEA Grapalat" w:hAnsi="GHEA Grapalat" w:cs="GHEA Grapalat"/>
            <w:sz w:val="24"/>
            <w:szCs w:val="24"/>
          </w:rPr>
          <w:t xml:space="preserve">միգրացիայի և քաղաքացիության բնագավառում պետական կառավարման լիազոր մարմնի </w:t>
        </w:r>
      </w:ins>
      <w:del w:id="39" w:author="User" w:date="2022-08-29T17:12:00Z">
        <w:r w:rsidRPr="007F0F29" w:rsidDel="00BF0993">
          <w:rPr>
            <w:rFonts w:ascii="GHEA Grapalat" w:eastAsia="Times New Roman" w:hAnsi="GHEA Grapalat" w:cs="Times New Roman"/>
            <w:color w:val="000000"/>
            <w:sz w:val="24"/>
            <w:szCs w:val="24"/>
          </w:rPr>
          <w:delText xml:space="preserve">ոստիկանության բնագավառում լիազորված պետական կառավարման մարմնի </w:delText>
        </w:r>
      </w:del>
      <w:r w:rsidRPr="007F0F29">
        <w:rPr>
          <w:rFonts w:ascii="GHEA Grapalat" w:eastAsia="Times New Roman" w:hAnsi="GHEA Grapalat" w:cs="Times New Roman"/>
          <w:color w:val="000000"/>
          <w:sz w:val="24"/>
          <w:szCs w:val="24"/>
        </w:rPr>
        <w:t>պարտականության մասին:</w:t>
      </w:r>
    </w:p>
    <w:p w:rsidR="00E307AC" w:rsidRPr="007F0F29" w:rsidRDefault="00E307AC" w:rsidP="007F0F29">
      <w:pPr>
        <w:spacing w:after="0"/>
        <w:jc w:val="both"/>
        <w:rPr>
          <w:rFonts w:ascii="GHEA Grapalat" w:eastAsia="GHEA Grapalat" w:hAnsi="GHEA Grapalat" w:cs="GHEA Grapalat"/>
          <w:b/>
          <w:sz w:val="24"/>
          <w:szCs w:val="24"/>
        </w:rPr>
      </w:pPr>
    </w:p>
    <w:p w:rsidR="00E307AC" w:rsidRPr="007F0F29" w:rsidRDefault="00E307AC" w:rsidP="007F0F29">
      <w:pPr>
        <w:spacing w:after="0"/>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36.</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Արտաքսման մասին որոշումն ի կատար ածելը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Արտաքսման մասին որոշման վերաբերյալ նշում է կատարվում օտարերկրացու անձնագրում: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2. </w:t>
      </w:r>
      <w:ins w:id="40" w:author="User" w:date="2022-08-29T17:13:00Z">
        <w:r w:rsidR="00BF0993" w:rsidRPr="007F0F29">
          <w:rPr>
            <w:rFonts w:ascii="GHEA Grapalat" w:eastAsia="GHEA Grapalat" w:hAnsi="GHEA Grapalat" w:cs="GHEA Grapalat"/>
            <w:color w:val="000000"/>
            <w:sz w:val="24"/>
            <w:szCs w:val="24"/>
          </w:rPr>
          <w:t>Ոստիկանությունն</w:t>
        </w:r>
      </w:ins>
      <w:del w:id="41" w:author="User" w:date="2022-08-29T17:13: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մարմինն</w:delText>
        </w:r>
      </w:del>
      <w:r w:rsidRPr="007F0F29">
        <w:rPr>
          <w:rFonts w:ascii="GHEA Grapalat" w:eastAsia="Times New Roman" w:hAnsi="GHEA Grapalat" w:cs="Times New Roman"/>
          <w:color w:val="000000"/>
          <w:sz w:val="24"/>
          <w:szCs w:val="24"/>
        </w:rPr>
        <w:t xml:space="preserve"> ի կատար է ածում օտարերկրացու արտաքսման մասին որոշումը: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2.1. Սույն օրենքի 8-րդ հոդվածի 2-րդ մասով նախատեսված հիմքով կայացված արտաքսման որոշումն ի կատար է ածվում օտարերկրացու կողմից Հայաստանի Հանրապետությունում դատավճռով սահմանված ազատազրկման ձևով պատիժը կրելուց հետո: Այն դեպքում, երբ Հայաստանի Հանրապետության արդարադատության բնագավառում լիազորված պետական մարմինը Հայաստանի Հանրապետության միջազգային պայմանագրերով սահմանված կարգով համաձայնություն է ձեռք բերում դատապարտյալին պատժի մնացած մասը կրելու նպատակով իր քաղաքացիության երկիր փոխանցելու վերաբերյալ, ապա արտաքսման որոշումը համարվում է ի կատար ածված դատապարտյալի փոխանցումն իրականացնելու մասին Հայաստանի Հանրապետության արդարադատության բնագավառում լիազորված պետական մարմնի ծանուցումն ստանալուց հետո:</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2.2. Սույն օրենքի 8-րդ հոդվածի 2-րդ մասով նախատեսված հիմքով կայացված արտաքսման որոշումն ի կատար ածելու նպատակով Հայաստանի Հանրապետության արդարադատության բնագավառում լիազորված պետական մարմինը օտարերկրացու՝ </w:t>
      </w:r>
      <w:r w:rsidRPr="007F0F29">
        <w:rPr>
          <w:rFonts w:ascii="GHEA Grapalat" w:eastAsia="Times New Roman" w:hAnsi="GHEA Grapalat" w:cs="Times New Roman"/>
          <w:color w:val="000000"/>
          <w:sz w:val="24"/>
          <w:szCs w:val="24"/>
        </w:rPr>
        <w:lastRenderedPageBreak/>
        <w:t xml:space="preserve">ազատազրկման ձևով պատժի կրման ժամկետն ավարտվելուց առնվազն մեկ ամիս առաջ տեղեկացնում է </w:t>
      </w:r>
      <w:ins w:id="42" w:author="User" w:date="2022-08-29T17:14:00Z">
        <w:r w:rsidR="00BF0993" w:rsidRPr="007F0F29">
          <w:rPr>
            <w:rFonts w:ascii="GHEA Grapalat" w:eastAsia="GHEA Grapalat" w:hAnsi="GHEA Grapalat" w:cs="GHEA Grapalat"/>
            <w:color w:val="000000"/>
            <w:sz w:val="24"/>
            <w:szCs w:val="24"/>
          </w:rPr>
          <w:t>Ո</w:t>
        </w:r>
      </w:ins>
      <w:ins w:id="43" w:author="User" w:date="2022-08-29T17:13:00Z">
        <w:r w:rsidR="00BF0993" w:rsidRPr="007F0F29">
          <w:rPr>
            <w:rFonts w:ascii="GHEA Grapalat" w:eastAsia="GHEA Grapalat" w:hAnsi="GHEA Grapalat" w:cs="GHEA Grapalat"/>
            <w:color w:val="000000"/>
            <w:sz w:val="24"/>
            <w:szCs w:val="24"/>
          </w:rPr>
          <w:t>ստիկանությ</w:t>
        </w:r>
      </w:ins>
      <w:ins w:id="44" w:author="User" w:date="2022-08-29T17:14:00Z">
        <w:r w:rsidR="00BF0993" w:rsidRPr="007F0F29">
          <w:rPr>
            <w:rFonts w:ascii="GHEA Grapalat" w:eastAsia="GHEA Grapalat" w:hAnsi="GHEA Grapalat" w:cs="GHEA Grapalat"/>
            <w:color w:val="000000"/>
            <w:sz w:val="24"/>
            <w:szCs w:val="24"/>
          </w:rPr>
          <w:t>անը</w:t>
        </w:r>
      </w:ins>
      <w:del w:id="45" w:author="User" w:date="2022-08-29T17:13: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մարմնին</w:delText>
        </w:r>
      </w:del>
      <w:r w:rsidRPr="007F0F29">
        <w:rPr>
          <w:rFonts w:ascii="GHEA Grapalat" w:eastAsia="Times New Roman" w:hAnsi="GHEA Grapalat" w:cs="Times New Roman"/>
          <w:color w:val="000000"/>
          <w:sz w:val="24"/>
          <w:szCs w:val="24"/>
        </w:rPr>
        <w:t>:</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2.3. Այն դեպքերում, երբ օտարերկրացին սահմանված կարգով ապաստանի հայց է ներկայացնում լիազոր մարմին, ապա սույն օրենքի 8-րդ հոդվածի 2-րդ մասով նախատեսված հիմքով կայացված արտաքսման որոշումն ի կատար է ածվում նրա հայցի վերաբերյալ վերջնական մերժման որոշումն ընդունվելուց հետո՝ ներառյալ դատական կարգով բողոքարկումը: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w:t>
      </w:r>
      <w:del w:id="46" w:author="User" w:date="2022-08-29T17:14:00Z">
        <w:r w:rsidRPr="007F0F29" w:rsidDel="00BF0993">
          <w:rPr>
            <w:rFonts w:ascii="GHEA Grapalat" w:eastAsia="Times New Roman" w:hAnsi="GHEA Grapalat" w:cs="Times New Roman"/>
            <w:color w:val="000000"/>
            <w:sz w:val="24"/>
            <w:szCs w:val="24"/>
          </w:rPr>
          <w:delText xml:space="preserve"> Հայաստանի Հանրապետության ոստիկանության բնագավառում լիազորված պետական կառավարման մարմինն</w:delText>
        </w:r>
      </w:del>
      <w:ins w:id="47" w:author="User" w:date="2022-08-29T17:14:00Z">
        <w:r w:rsidR="00BF0993" w:rsidRPr="007F0F29">
          <w:rPr>
            <w:rFonts w:ascii="GHEA Grapalat" w:eastAsia="Times New Roman" w:hAnsi="GHEA Grapalat" w:cs="Times New Roman"/>
            <w:color w:val="000000"/>
            <w:sz w:val="24"/>
            <w:szCs w:val="24"/>
          </w:rPr>
          <w:t>Ո</w:t>
        </w:r>
        <w:r w:rsidR="00BF0993" w:rsidRPr="007F0F29">
          <w:rPr>
            <w:rFonts w:ascii="GHEA Grapalat" w:eastAsia="GHEA Grapalat" w:hAnsi="GHEA Grapalat" w:cs="GHEA Grapalat"/>
            <w:color w:val="000000"/>
            <w:sz w:val="24"/>
            <w:szCs w:val="24"/>
          </w:rPr>
          <w:t>ստիկանությունն</w:t>
        </w:r>
      </w:ins>
      <w:r w:rsidRPr="007F0F29">
        <w:rPr>
          <w:rFonts w:ascii="GHEA Grapalat" w:eastAsia="Times New Roman" w:hAnsi="GHEA Grapalat" w:cs="Times New Roman"/>
          <w:color w:val="000000"/>
          <w:sz w:val="24"/>
          <w:szCs w:val="24"/>
        </w:rPr>
        <w:t xml:space="preserve"> իրականացնում է արտաքսված օտարերկրացիների առանձին հաշվառում, որոնց մասին տվյալները մտցվում են սույն օրենքի 8-րդ հոդվածի 6-րդ մասում նշված տվյալների բանկ:</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Արտաքսման մասին արտաքսվող օտարերկրացու ծագման պետության դիվանագիտական ներկայացուցչությունը կամ հյուպատոսական հիմնարկը կամ տվյալ պետության շահերը ներկայացնող այլ պետության դիվանագիտական ներկայացուցչությունը տեղեկացվում է եռօրյա ժամկետում: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5. Արտաքսման ծախսերը օտարերկրացու կողմից չհոգալու դեպքում կատարվում են Հայաստանի Հանրապետական պետական բյուջեից:</w:t>
      </w:r>
    </w:p>
    <w:p w:rsidR="00E307AC" w:rsidRPr="007F0F29" w:rsidRDefault="00E307AC" w:rsidP="007F0F29">
      <w:pPr>
        <w:spacing w:after="0"/>
        <w:jc w:val="both"/>
        <w:rPr>
          <w:rFonts w:ascii="GHEA Grapalat" w:eastAsia="GHEA Grapalat" w:hAnsi="GHEA Grapalat" w:cs="GHEA Grapalat"/>
          <w:b/>
          <w:sz w:val="24"/>
          <w:szCs w:val="24"/>
        </w:rPr>
      </w:pPr>
    </w:p>
    <w:p w:rsidR="00E307AC" w:rsidRPr="007F0F29" w:rsidRDefault="00E307AC" w:rsidP="007F0F29">
      <w:pPr>
        <w:jc w:val="both"/>
        <w:rPr>
          <w:rFonts w:ascii="GHEA Grapalat" w:eastAsia="GHEA Grapalat" w:hAnsi="GHEA Grapalat" w:cs="GHEA Grapalat"/>
          <w:b/>
          <w:sz w:val="24"/>
          <w:szCs w:val="24"/>
        </w:rPr>
      </w:pP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37.</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Հայաստանի Հանրապետության պետական սահմանի անցման կետերում մուտքի թույլտվություն չունեցող օտարերկրացիների պահումը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Սույն օրենքի 6-րդ հոդվածի 3-րդ մասով նախատեսված` օտարերկրացուն ծագման պետություն կամ այն պետություն, որտեղից նա ժամանել է, վերադարձնելու անհնարինության դեպքում, առանց անձնագրի, անվավեր անձնագրով Հայաստանի Հանրապետության պետական սահմանի անցման կետ ժամանած կամ Հայաստանի Հանրապետության պետական սահմանի անցման կետում մուտքի վիզայի մերժում ստացած կամ սահմանային հսկողություն իրականացնող մարմնի կողմից մուտքի թույլտվություն չստացած օտարերկրացիները կարող են պահվել տարանցիկ գոտում կամ այլ տեղ` այդ նպատակով ստեղծված հատուկ կացարանում:</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Եթե սույն հոդվածի 1-ին մասում նշված օտարերկրացիներն ընտանիքի անդամներ են, ապա նրանք պահվում են համատեղ:</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Եթե սույն հոդվածի 1-ին մասում նշված անձն առանց ծնողի կամ օրինական ներկայացուցչի ուղեկցությամբ երթևեկող 18 տարին չլրացած անձ է, ապա նա չի կարող պահվել հատուկ կացարանում և անմիջապես պետք է ուղեկցվի ծնողի (ծնողների) կամ օրինական ներկայացուցչի մոտ:</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Սահմանային հսկողություն իրականացնող լիազոր մարմինը հատուկ կացարանում օտարերկրացուն տեղավորելուց հետո` 24 ժամվա ընթացքում, դիմում է դատարան՝ օտարերկրացուն մինչև 90 օր պահելու թույլտվության վերաբերյալ որոշում ստանալու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Դատարանի կողմից որոշում կայացնելու նպատակով օտարերկրացին դատարան է տեղափոխվում սահմանային հսկողություն իրականացնող լիազոր մարմնի ներկայացուցչի ուղեկցությամբ:</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 xml:space="preserve">5. Եթե 90 օրվա ընթացքում անհնար է լինում օտարերկրացու վերադարձը ծագման պետություն, ապա օտարերկրացուն </w:t>
      </w:r>
      <w:ins w:id="48" w:author="User" w:date="2022-08-29T17:14:00Z">
        <w:r w:rsidR="00BF0993" w:rsidRPr="007F0F29">
          <w:rPr>
            <w:rFonts w:ascii="GHEA Grapalat" w:eastAsia="GHEA Grapalat" w:hAnsi="GHEA Grapalat" w:cs="GHEA Grapalat"/>
            <w:sz w:val="24"/>
            <w:szCs w:val="24"/>
          </w:rPr>
          <w:t>միգրացիայի և քաղաքացիության բնագավառում պետական կառավարման լիազոր մարմնի</w:t>
        </w:r>
      </w:ins>
      <w:del w:id="49" w:author="User" w:date="2022-08-29T17:14:00Z">
        <w:r w:rsidRPr="007F0F29" w:rsidDel="00BF0993">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մարմնի</w:delText>
        </w:r>
      </w:del>
      <w:r w:rsidRPr="007F0F29">
        <w:rPr>
          <w:rFonts w:ascii="GHEA Grapalat" w:eastAsia="Times New Roman" w:hAnsi="GHEA Grapalat" w:cs="Times New Roman"/>
          <w:color w:val="000000"/>
          <w:sz w:val="24"/>
          <w:szCs w:val="24"/>
        </w:rPr>
        <w:t xml:space="preserve"> կողմից տրվում է ժամանակավոր թույլտվություն մինչև օտարերկրացու հեռացումը Հայաստանի Հանրապետությունից, սակայն ոչ ավել, քան 1 տարի ժամկետով:</w:t>
      </w:r>
    </w:p>
    <w:p w:rsidR="00E307AC" w:rsidRPr="007F0F29" w:rsidRDefault="00E307AC" w:rsidP="007F0F29">
      <w:pPr>
        <w:shd w:val="clear" w:color="auto" w:fill="FFFFFF"/>
        <w:spacing w:after="24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6. Սահմանային անցման կետերում և տարանցիկ գոտիներում հատուկ կացարանների գործունեության և օտարերկրացիներին պահելու կարգը սահմանում է Հայաստանի Հանրապետության կառավարությունը:</w:t>
      </w:r>
    </w:p>
    <w:tbl>
      <w:tblPr>
        <w:tblW w:w="5000" w:type="pct"/>
        <w:tblCellSpacing w:w="0" w:type="dxa"/>
        <w:shd w:val="clear" w:color="auto" w:fill="FFFFFF"/>
        <w:tblCellMar>
          <w:left w:w="0" w:type="dxa"/>
          <w:right w:w="0" w:type="dxa"/>
        </w:tblCellMar>
        <w:tblLook w:val="04A0"/>
      </w:tblPr>
      <w:tblGrid>
        <w:gridCol w:w="2025"/>
        <w:gridCol w:w="8514"/>
      </w:tblGrid>
      <w:tr w:rsidR="00E307AC" w:rsidRPr="007F0F29" w:rsidTr="00E307AC">
        <w:trPr>
          <w:tblCellSpacing w:w="0" w:type="dxa"/>
        </w:trPr>
        <w:tc>
          <w:tcPr>
            <w:tcW w:w="2025" w:type="dxa"/>
            <w:shd w:val="clear" w:color="auto" w:fill="FFFFFF"/>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 38.</w:t>
            </w:r>
          </w:p>
        </w:tc>
        <w:tc>
          <w:tcPr>
            <w:tcW w:w="0" w:type="auto"/>
            <w:shd w:val="clear" w:color="auto" w:fill="FFFFFF"/>
            <w:vAlign w:val="center"/>
            <w:hideMark/>
          </w:tcPr>
          <w:p w:rsidR="00E307AC" w:rsidRPr="007F0F29" w:rsidRDefault="00E307AC"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Արտաքսման նպատակով օտարերկրացու ձերբակալումը</w:t>
            </w:r>
          </w:p>
        </w:tc>
      </w:tr>
    </w:tbl>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t> </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Օտարերկրացին սույն օրենքով սահմանված կարգով կարող է ձերբակալվել և պահվել հատուկ կացարանում, եթե բավարար հիմքեր կան կասկածելու, որ նա կարող է թաքնվել մինչև դատարանում արտաքսման մասին գործի քննությունը կամ օրինական ուժի մեջ մտած արտաքսման որոշման կատարումը:</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Օտարերկրացուն ձերբակալելուց և հատուկ կացարանում տեղավորելուց հետո` 48 ժամվա ընթացքում, </w:t>
      </w:r>
      <w:ins w:id="50" w:author="User" w:date="2022-08-29T17:21:00Z">
        <w:r w:rsidR="00A22EA2" w:rsidRPr="007F0F29">
          <w:rPr>
            <w:rFonts w:ascii="GHEA Grapalat" w:eastAsia="GHEA Grapalat" w:hAnsi="GHEA Grapalat" w:cs="GHEA Grapalat"/>
            <w:color w:val="000000"/>
            <w:sz w:val="24"/>
            <w:szCs w:val="24"/>
          </w:rPr>
          <w:t>ոստիկանությունը</w:t>
        </w:r>
      </w:ins>
      <w:del w:id="51" w:author="User" w:date="2022-08-29T17:21:00Z">
        <w:r w:rsidRPr="007F0F29" w:rsidDel="00A22EA2">
          <w:rPr>
            <w:rFonts w:ascii="GHEA Grapalat" w:eastAsia="Times New Roman" w:hAnsi="GHEA Grapalat" w:cs="Times New Roman"/>
            <w:color w:val="000000"/>
            <w:sz w:val="24"/>
            <w:szCs w:val="24"/>
          </w:rPr>
          <w:delText>Հայաստանի Հանրապետության ոստիկանության բնագավառում լիազորված պետական կառավարման մարմինը</w:delText>
        </w:r>
      </w:del>
      <w:r w:rsidRPr="007F0F29">
        <w:rPr>
          <w:rFonts w:ascii="GHEA Grapalat" w:eastAsia="Times New Roman" w:hAnsi="GHEA Grapalat" w:cs="Times New Roman"/>
          <w:color w:val="000000"/>
          <w:sz w:val="24"/>
          <w:szCs w:val="24"/>
        </w:rPr>
        <w:t xml:space="preserve"> դիմում է դատարան` օտարերկրացուն մինչև 90 օր պահելու թույլտվության վերաբերյալ որոշում ստանալու համար:</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Հայաստանի Հանրապետության ոստիկանության բնագավառում լիազորված պետական կառավարման մարմինը ձերբակալման մասին ոչ ուշ, քան 24 ժամվա ընթացքում տեղեկացնում է ձերբակալված օտարերկրացու ծագման պետության դիվանագիտական ներկայացուցչությանը կամ հյուպատոսական հիմնարկին կամ տվյալ պետության շահերը ներկայացնող այլ պետության դիվանագիտական ներկայացուցչությանը և(կամ) տվյալ օտարերկրացու` Հայաստանի Հանրապետությունում գտնվող մերձավոր ազգականներին</w:t>
      </w:r>
      <w:ins w:id="52" w:author="User" w:date="2022-08-29T17:22:00Z">
        <w:r w:rsidR="00A22EA2" w:rsidRPr="007F0F29">
          <w:rPr>
            <w:rFonts w:ascii="GHEA Grapalat" w:eastAsia="GHEA Grapalat" w:hAnsi="GHEA Grapalat" w:cs="GHEA Grapalat"/>
            <w:color w:val="000000"/>
            <w:sz w:val="24"/>
            <w:szCs w:val="24"/>
          </w:rPr>
          <w:t>,</w:t>
        </w:r>
        <w:r w:rsidR="00A22EA2" w:rsidRPr="007F0F29">
          <w:rPr>
            <w:rFonts w:ascii="Calibri" w:eastAsia="Calibri" w:hAnsi="Calibri" w:cs="Calibri"/>
            <w:color w:val="000000"/>
            <w:sz w:val="24"/>
            <w:szCs w:val="24"/>
          </w:rPr>
          <w:t> </w:t>
        </w:r>
        <w:r w:rsidR="00A22EA2" w:rsidRPr="007F0F29">
          <w:rPr>
            <w:rFonts w:ascii="GHEA Grapalat" w:eastAsia="GHEA Grapalat" w:hAnsi="GHEA Grapalat" w:cs="GHEA Grapalat"/>
            <w:color w:val="000000"/>
            <w:sz w:val="24"/>
            <w:szCs w:val="24"/>
          </w:rPr>
          <w:t xml:space="preserve">իսկ </w:t>
        </w:r>
        <w:r w:rsidR="00A22EA2" w:rsidRPr="007F0F29">
          <w:rPr>
            <w:rFonts w:ascii="GHEA Grapalat" w:eastAsia="GHEA Grapalat" w:hAnsi="GHEA Grapalat" w:cs="GHEA Grapalat"/>
            <w:sz w:val="24"/>
            <w:szCs w:val="24"/>
          </w:rPr>
          <w:t>միգրացիայի և քաղաքացիության</w:t>
        </w:r>
        <w:r w:rsidR="00A22EA2" w:rsidRPr="007F0F29">
          <w:rPr>
            <w:rFonts w:ascii="GHEA Grapalat" w:eastAsia="GHEA Grapalat" w:hAnsi="GHEA Grapalat" w:cs="GHEA Grapalat"/>
            <w:color w:val="000000"/>
            <w:sz w:val="24"/>
            <w:szCs w:val="24"/>
          </w:rPr>
          <w:t xml:space="preserve"> բնագավառում պետական կառավարման լիազոր մարմնին՝ արգելանքի վերցնելու պահից հետո՝ անմիջապես</w:t>
        </w:r>
      </w:ins>
      <w:r w:rsidRPr="007F0F29">
        <w:rPr>
          <w:rFonts w:ascii="GHEA Grapalat" w:eastAsia="Times New Roman" w:hAnsi="GHEA Grapalat" w:cs="Times New Roman"/>
          <w:color w:val="000000"/>
          <w:sz w:val="24"/>
          <w:szCs w:val="24"/>
        </w:rPr>
        <w:t>:</w:t>
      </w:r>
    </w:p>
    <w:p w:rsidR="00E307AC" w:rsidRPr="007F0F29" w:rsidRDefault="00E307AC"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Ձերբակալված օտարերկրացին հատուկ կացարանում կարող է պահվել մինչև արտաքսման մասին գործի քննության արդյունքում դատարանի կայացրած որոշումն օրինական ուժի մեջ մտնելը, բայց ոչ ավելի քան 90 օր: Դատարանի որոշումն օրինական ուժի մեջ մտնելուց հետո օտարերկրացու նկատմամբ կիրառվում են սույն օրենքի 36-րդ հոդվածի դրույթները:</w:t>
      </w:r>
    </w:p>
    <w:p w:rsidR="00E307AC" w:rsidRPr="007F0F29" w:rsidRDefault="00E307AC" w:rsidP="007F0F29">
      <w:pPr>
        <w:shd w:val="clear" w:color="auto" w:fill="FFFFFF"/>
        <w:spacing w:after="0" w:line="240" w:lineRule="auto"/>
        <w:ind w:firstLine="419"/>
        <w:jc w:val="both"/>
        <w:rPr>
          <w:ins w:id="53" w:author="User" w:date="2022-08-29T17:22:00Z"/>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Հայաստանի Հանրապետության տարածքում հատուկ կացարանների գործունեության և ձերբակալված օտարերկրացիներին պահելու կարգը սահմանում է Հայաստանի Հանրապետության կառավարությունը:</w:t>
      </w:r>
    </w:p>
    <w:p w:rsidR="00A22EA2" w:rsidRPr="007F0F29" w:rsidRDefault="00A22EA2" w:rsidP="007F0F29">
      <w:pPr>
        <w:shd w:val="clear" w:color="auto" w:fill="FFFFFF"/>
        <w:spacing w:after="0" w:line="240" w:lineRule="auto"/>
        <w:ind w:firstLine="419"/>
        <w:jc w:val="both"/>
        <w:rPr>
          <w:rFonts w:ascii="GHEA Grapalat" w:eastAsia="GHEA Grapalat" w:hAnsi="GHEA Grapalat" w:cs="GHEA Grapalat"/>
          <w:color w:val="000000"/>
          <w:sz w:val="24"/>
          <w:szCs w:val="24"/>
        </w:rPr>
      </w:pPr>
      <w:ins w:id="54" w:author="User" w:date="2022-08-29T17:22:00Z">
        <w:r w:rsidRPr="007F0F29">
          <w:rPr>
            <w:rFonts w:ascii="GHEA Grapalat" w:eastAsia="GHEA Grapalat" w:hAnsi="GHEA Grapalat" w:cs="GHEA Grapalat"/>
            <w:color w:val="000000"/>
            <w:sz w:val="24"/>
            <w:szCs w:val="24"/>
          </w:rPr>
          <w:t>5. Սույն գլխի իմաստով սահմանված ձերբակալումը իրականացվում է Հայաստանի Հանրապետության ոստիկանության կողմից։ Սույն հոդվածի 1-ին մասով սահմանված տեղեկությունները Հայաստանի Հանրապետության ոստիկանությանը փոխանցվում է Միգրացիայի և քաղաքացիության բնագավառում պետական կառավարման լիազոր մարմնի կողմից՝ սույն օրենքի 31-րդ հոդվածով սահմանված կարգով գործ հարուցելու մասին տեղեկացնելով։</w:t>
        </w:r>
      </w:ins>
    </w:p>
    <w:p w:rsidR="007F0F29" w:rsidRPr="007F0F29" w:rsidRDefault="007F0F29" w:rsidP="007F0F29">
      <w:pPr>
        <w:shd w:val="clear" w:color="auto" w:fill="FFFFFF"/>
        <w:spacing w:after="0" w:line="240" w:lineRule="auto"/>
        <w:ind w:firstLine="419"/>
        <w:jc w:val="both"/>
        <w:rPr>
          <w:rFonts w:ascii="GHEA Grapalat" w:eastAsia="GHEA Grapalat" w:hAnsi="GHEA Grapalat" w:cs="GHEA Grapalat"/>
          <w:color w:val="000000"/>
          <w:sz w:val="24"/>
          <w:szCs w:val="24"/>
        </w:rPr>
      </w:pPr>
    </w:p>
    <w:tbl>
      <w:tblPr>
        <w:tblW w:w="5137" w:type="pct"/>
        <w:tblCellSpacing w:w="7" w:type="dxa"/>
        <w:shd w:val="clear" w:color="auto" w:fill="FFFFFF"/>
        <w:tblLayout w:type="fixed"/>
        <w:tblCellMar>
          <w:top w:w="15" w:type="dxa"/>
          <w:left w:w="15" w:type="dxa"/>
          <w:bottom w:w="15" w:type="dxa"/>
          <w:right w:w="15" w:type="dxa"/>
        </w:tblCellMar>
        <w:tblLook w:val="04A0"/>
      </w:tblPr>
      <w:tblGrid>
        <w:gridCol w:w="1589"/>
        <w:gridCol w:w="9298"/>
      </w:tblGrid>
      <w:tr w:rsidR="007F0F29" w:rsidRPr="007F0F29" w:rsidTr="007F0F29">
        <w:trPr>
          <w:tblCellSpacing w:w="7" w:type="dxa"/>
        </w:trPr>
        <w:tc>
          <w:tcPr>
            <w:tcW w:w="1568" w:type="dxa"/>
            <w:shd w:val="clear" w:color="auto" w:fill="FFFFFF"/>
            <w:hideMark/>
          </w:tcPr>
          <w:p w:rsidR="007F0F29" w:rsidRPr="007F0F29" w:rsidRDefault="007F0F29"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Հոդված</w:t>
            </w:r>
            <w:r w:rsidRPr="007F0F29">
              <w:rPr>
                <w:rFonts w:ascii="Arial" w:eastAsia="Times New Roman" w:hAnsi="Arial" w:cs="Arial"/>
                <w:b/>
                <w:bCs/>
                <w:color w:val="000000"/>
                <w:sz w:val="24"/>
                <w:szCs w:val="24"/>
              </w:rPr>
              <w:t> </w:t>
            </w:r>
            <w:r w:rsidRPr="007F0F29">
              <w:rPr>
                <w:rFonts w:ascii="GHEA Grapalat" w:eastAsia="Times New Roman" w:hAnsi="GHEA Grapalat" w:cs="Times New Roman"/>
                <w:b/>
                <w:bCs/>
                <w:color w:val="000000"/>
                <w:sz w:val="24"/>
                <w:szCs w:val="24"/>
              </w:rPr>
              <w:t>42.1.</w:t>
            </w:r>
          </w:p>
        </w:tc>
        <w:tc>
          <w:tcPr>
            <w:tcW w:w="9278" w:type="dxa"/>
            <w:shd w:val="clear" w:color="auto" w:fill="FFFFFF"/>
            <w:hideMark/>
          </w:tcPr>
          <w:p w:rsidR="007F0F29" w:rsidRPr="007F0F29" w:rsidRDefault="007F0F29" w:rsidP="007F0F29">
            <w:pPr>
              <w:spacing w:after="0" w:line="240" w:lineRule="auto"/>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b/>
                <w:bCs/>
                <w:color w:val="000000"/>
                <w:sz w:val="24"/>
                <w:szCs w:val="24"/>
              </w:rPr>
              <w:t>Միասնական</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էլեկտրոնային</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հարթակի</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միջոցով</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օտարերկրացիների</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և</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գործատուների</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վերաբերյալ</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հավաքվող</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անձնական</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տվյալների</w:t>
            </w:r>
            <w:r w:rsidRPr="007F0F29">
              <w:rPr>
                <w:rFonts w:ascii="Arial" w:eastAsia="Times New Roman" w:hAnsi="Arial" w:cs="Arial"/>
                <w:b/>
                <w:bCs/>
                <w:color w:val="000000"/>
                <w:sz w:val="24"/>
                <w:szCs w:val="24"/>
              </w:rPr>
              <w:t> </w:t>
            </w:r>
            <w:r w:rsidRPr="007F0F29">
              <w:rPr>
                <w:rFonts w:ascii="GHEA Grapalat" w:eastAsia="Times New Roman" w:hAnsi="GHEA Grapalat" w:cs="Arial Unicode"/>
                <w:b/>
                <w:bCs/>
                <w:color w:val="000000"/>
                <w:sz w:val="24"/>
                <w:szCs w:val="24"/>
              </w:rPr>
              <w:t>պաշտպանությունը</w:t>
            </w:r>
          </w:p>
        </w:tc>
      </w:tr>
    </w:tbl>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Arial" w:eastAsia="Times New Roman" w:hAnsi="Arial" w:cs="Arial"/>
          <w:color w:val="000000"/>
          <w:sz w:val="24"/>
          <w:szCs w:val="24"/>
        </w:rPr>
        <w:lastRenderedPageBreak/>
        <w:t> </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1. Սույն օրենքի հիման վրա օտարերկրացուն աշխատանքի թույլտվություն, կացության կարգավիճակ, օրինական բնակությունը հաստատող տեղեկանք կամ աշխատանքի թույլտվություն ստանալու բացառությունների ցանկին համապատասխանելու վերաբերյալ եզրակացություն տրամադրելու նպատակով միասնական էլեկտրոնային հարթակ մուտքագրվում են օտարերկրացու անձը հաստատող փաստաթղթի տվյալները (փաստաթղթի տեսաներածված պատճենը, անհրաժեշտության դեպքում՝ նոտարական կարգով վավերացված հայերեն թարգմանությունը), լուսանկար, գործատուի կողմից ներկայացվող որակավորման կամ կրթական պահանջին համապատասխանությունը հաստատող փաստաթղթերը, աշխատանքային ինքնակենսագրությունը, հանրային ծառայությունների համարանիշը (առկայության դեպքում), հասցեն, էլեկտրոնային փոստի հասցեն, հեռախոսահամարը: Բնակության նպատակով օտարերկրացու հետ Հայաստանի Հանրապետություն տեղափոխվող ընտանիքի անդամների դեպքում սույն կետում նշված տեղեկությունները մուտքագրվում են նաև օտարերկրացու ընտանիքի անդամների համար:</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2. Միասնական էլեկտրոնային հարթակով գործատուն հայտ ներկայացնելիս մուտքագրում է գործատուի անվանումը, կազմակերպաիրավական</w:t>
      </w:r>
      <w:r w:rsidRPr="007F0F29">
        <w:rPr>
          <w:rFonts w:ascii="Arial" w:eastAsia="Times New Roman" w:hAnsi="Arial" w:cs="Arial"/>
          <w:color w:val="000000"/>
          <w:sz w:val="24"/>
          <w:szCs w:val="24"/>
        </w:rPr>
        <w:t> </w:t>
      </w:r>
      <w:r w:rsidRPr="007F0F29">
        <w:rPr>
          <w:rFonts w:ascii="GHEA Grapalat" w:eastAsia="Times New Roman" w:hAnsi="GHEA Grapalat" w:cs="Arial Unicode"/>
          <w:color w:val="000000"/>
          <w:sz w:val="24"/>
          <w:szCs w:val="24"/>
        </w:rPr>
        <w:t>տեսակը, հարկ վճարողի հաշվառման համարը կամ հանրային ծառայությունների համարանիշը, հասցեն, էլեկտրոնային փոստի հա</w:t>
      </w:r>
      <w:r w:rsidRPr="007F0F29">
        <w:rPr>
          <w:rFonts w:ascii="GHEA Grapalat" w:eastAsia="Times New Roman" w:hAnsi="GHEA Grapalat" w:cs="Times New Roman"/>
          <w:color w:val="000000"/>
          <w:sz w:val="24"/>
          <w:szCs w:val="24"/>
        </w:rPr>
        <w:t>սցեն, հեռախոսահամարը, գործատուի անունից դիմողի անունը, ազգանունը, նույնականացման քարտի տվյալները և պաշտոնը, համալրվող թափուր պաշտոնի նկարագիրը, աշխատավարձի չափը, աշխատանքի այլ պայմանները:</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3. Հայաստանի Հանրապետության կառավարության որոշմամբ սահմանված կարգով օտարերկրացու վերաբերյալ կարող են պահանջվել լրացուցիչ տեղեկություններ, եթե Հայաստանի Հանրապետության օրենսդրությամբ սահմանված գործառույթներն իրականացնելիս պետական լիազոր մարմնի մոտ առաջանում է առերևույթ ողջամիտ կասկած կամ ենթադրություն, որ ի հայտ են եկել կամ կարող են ի հայտ գալ օտարերկրացուն կացության կարգավիճակ տրամադրելը մերժելու, կարգավիճակն անվավեր կամ ուժը կորցրած ճանաչելու, արտաքսելու կամ Հայաստանի Հանրապետությունում գտնվելու անհնարինության հիմքեր:</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4. Միասնական էլեկտրոնային հարթակով հավաքված անձնական տվյալները հավաքում և մշակում է միգրացիայի բնագավառում լիազորված պետական մարմինը:</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 xml:space="preserve">5. Միգրացիայի բնագավառում լիազորված պետական մարմինը, ըստ իրավասությունների շրջանակի, ապահովում է օտարերկրացու և գործատուի վերաբերյալ տվյալների հասանելիություն այլ լիազոր մարմինների, այդ թվում՝ ազգային անվտանգության, </w:t>
      </w:r>
      <w:del w:id="55" w:author="User" w:date="2022-08-29T19:01:00Z">
        <w:r w:rsidRPr="007F0F29" w:rsidDel="007F0F29">
          <w:rPr>
            <w:rFonts w:ascii="GHEA Grapalat" w:eastAsia="Times New Roman" w:hAnsi="GHEA Grapalat" w:cs="Times New Roman"/>
            <w:color w:val="000000"/>
            <w:sz w:val="24"/>
            <w:szCs w:val="24"/>
          </w:rPr>
          <w:delText xml:space="preserve">ոստիկանության, </w:delText>
        </w:r>
      </w:del>
      <w:r w:rsidRPr="007F0F29">
        <w:rPr>
          <w:rFonts w:ascii="GHEA Grapalat" w:eastAsia="Times New Roman" w:hAnsi="GHEA Grapalat" w:cs="Times New Roman"/>
          <w:color w:val="000000"/>
          <w:sz w:val="24"/>
          <w:szCs w:val="24"/>
        </w:rPr>
        <w:t>աշխատանքի և սոցիալական հարցերի, արտաքին գործերի բնագավառներում լիազորված պետական մարմիններին սույն օրենքով իրենց վերապահված գործառույթներն իրականացնելու նպատակով:</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6. Հայաստանի Հանրապետության կառավարության որոշմամբ սահմանված ժամկետներում օտարերկրացու աշխատանքային գործունեությունը թույլատրելու գործընթացում իր անմիջական գործառույթներն իրականացնելուց հետո միգրացիայի բնագավառում լիազորված պետական մարմինն արգելափակում է պետական մարմինների հասանելիությունն օտարերկրացու կամ նրա գործատուի վերաբերյալ տեղեկություններին:</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t>7. Օտարերկրացու վերաբերյալ տեղեկությունը, ներառյալ՝ օրենքով գաղտնիք համարվող տեղեկությունները, փոխանակվում են պետական մարմինների միջև միասնական էլեկտրոնային հարթակի միջոցով:</w:t>
      </w:r>
    </w:p>
    <w:p w:rsidR="007F0F29" w:rsidRPr="007F0F29" w:rsidRDefault="007F0F29" w:rsidP="007F0F29">
      <w:pPr>
        <w:shd w:val="clear" w:color="auto" w:fill="FFFFFF"/>
        <w:spacing w:after="0" w:line="240" w:lineRule="auto"/>
        <w:ind w:firstLine="375"/>
        <w:jc w:val="both"/>
        <w:rPr>
          <w:rFonts w:ascii="GHEA Grapalat" w:eastAsia="Times New Roman" w:hAnsi="GHEA Grapalat" w:cs="Times New Roman"/>
          <w:color w:val="000000"/>
          <w:sz w:val="24"/>
          <w:szCs w:val="24"/>
        </w:rPr>
      </w:pPr>
      <w:r w:rsidRPr="007F0F29">
        <w:rPr>
          <w:rFonts w:ascii="GHEA Grapalat" w:eastAsia="Times New Roman" w:hAnsi="GHEA Grapalat" w:cs="Times New Roman"/>
          <w:color w:val="000000"/>
          <w:sz w:val="24"/>
          <w:szCs w:val="24"/>
        </w:rPr>
        <w:lastRenderedPageBreak/>
        <w:t>8. Արգելվում է օտարերկրացու կամ նրա գործատուի վերաբերյալ տեղեկություններն օգտագործել, հավաքել, պահպանել այլ նպատակներով, քան անհրաժեշտ է լիազորված պետական մարմնին սույն օրենքով նախատեսված իր գործառույթներն իրականացնելու համար:</w:t>
      </w:r>
    </w:p>
    <w:p w:rsidR="007F0F29" w:rsidRPr="007F0F29" w:rsidRDefault="007F0F29" w:rsidP="007F0F29">
      <w:pPr>
        <w:shd w:val="clear" w:color="auto" w:fill="FFFFFF"/>
        <w:spacing w:after="0" w:line="240" w:lineRule="auto"/>
        <w:ind w:firstLine="419"/>
        <w:jc w:val="both"/>
        <w:rPr>
          <w:rFonts w:ascii="GHEA Grapalat" w:eastAsia="Times New Roman" w:hAnsi="GHEA Grapalat" w:cs="Times New Roman"/>
          <w:color w:val="000000"/>
          <w:sz w:val="24"/>
          <w:szCs w:val="24"/>
        </w:rPr>
      </w:pPr>
    </w:p>
    <w:sectPr w:rsidR="007F0F29" w:rsidRPr="007F0F29" w:rsidSect="006D4C67">
      <w:pgSz w:w="12240" w:h="15840"/>
      <w:pgMar w:top="851"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62D6F"/>
    <w:multiLevelType w:val="multilevel"/>
    <w:tmpl w:val="92A2D5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59944A89"/>
    <w:multiLevelType w:val="multilevel"/>
    <w:tmpl w:val="82DA76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20"/>
  <w:drawingGridHorizontalSpacing w:val="110"/>
  <w:displayHorizontalDrawingGridEvery w:val="2"/>
  <w:characterSpacingControl w:val="doNotCompress"/>
  <w:compat/>
  <w:rsids>
    <w:rsidRoot w:val="0035009E"/>
    <w:rsid w:val="000202CB"/>
    <w:rsid w:val="00034354"/>
    <w:rsid w:val="00071A55"/>
    <w:rsid w:val="00073990"/>
    <w:rsid w:val="00083565"/>
    <w:rsid w:val="000C1046"/>
    <w:rsid w:val="000E4F81"/>
    <w:rsid w:val="00150E03"/>
    <w:rsid w:val="00172250"/>
    <w:rsid w:val="00173342"/>
    <w:rsid w:val="001976CC"/>
    <w:rsid w:val="00296DBC"/>
    <w:rsid w:val="002B1415"/>
    <w:rsid w:val="0031255A"/>
    <w:rsid w:val="00321EE5"/>
    <w:rsid w:val="0035009E"/>
    <w:rsid w:val="004B70C0"/>
    <w:rsid w:val="004E276F"/>
    <w:rsid w:val="004E5681"/>
    <w:rsid w:val="00501778"/>
    <w:rsid w:val="005703C6"/>
    <w:rsid w:val="005C094C"/>
    <w:rsid w:val="00645F21"/>
    <w:rsid w:val="006D4C67"/>
    <w:rsid w:val="007378EB"/>
    <w:rsid w:val="007F0F29"/>
    <w:rsid w:val="00850AA0"/>
    <w:rsid w:val="00894DF5"/>
    <w:rsid w:val="008A4B4A"/>
    <w:rsid w:val="008D6D44"/>
    <w:rsid w:val="008F14D0"/>
    <w:rsid w:val="00A22EA2"/>
    <w:rsid w:val="00A24BED"/>
    <w:rsid w:val="00A42E01"/>
    <w:rsid w:val="00A97B7E"/>
    <w:rsid w:val="00B013CD"/>
    <w:rsid w:val="00B25982"/>
    <w:rsid w:val="00B36D79"/>
    <w:rsid w:val="00B52963"/>
    <w:rsid w:val="00B64925"/>
    <w:rsid w:val="00B728A9"/>
    <w:rsid w:val="00BF0993"/>
    <w:rsid w:val="00C2239E"/>
    <w:rsid w:val="00C2571E"/>
    <w:rsid w:val="00C30B03"/>
    <w:rsid w:val="00C35260"/>
    <w:rsid w:val="00D86E51"/>
    <w:rsid w:val="00E307AC"/>
    <w:rsid w:val="00E71C3E"/>
    <w:rsid w:val="00EE53C7"/>
    <w:rsid w:val="00F03BF2"/>
    <w:rsid w:val="00F85142"/>
    <w:rsid w:val="00FB78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5009E"/>
    <w:rPr>
      <w:rFonts w:ascii="Calibri" w:eastAsia="Calibri" w:hAnsi="Calibri" w:cs="Calibri"/>
      <w:lang w:val="hy-AM"/>
    </w:rPr>
  </w:style>
  <w:style w:type="character" w:styleId="Strong">
    <w:name w:val="Strong"/>
    <w:basedOn w:val="DefaultParagraphFont"/>
    <w:uiPriority w:val="22"/>
    <w:qFormat/>
    <w:rsid w:val="0035009E"/>
    <w:rPr>
      <w:b/>
      <w:bCs/>
    </w:rPr>
  </w:style>
  <w:style w:type="paragraph" w:styleId="NormalWeb">
    <w:name w:val="Normal (Web)"/>
    <w:basedOn w:val="Normal"/>
    <w:uiPriority w:val="99"/>
    <w:unhideWhenUsed/>
    <w:rsid w:val="0035009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009E"/>
    <w:rPr>
      <w:i/>
      <w:iCs/>
    </w:rPr>
  </w:style>
  <w:style w:type="paragraph" w:styleId="BalloonText">
    <w:name w:val="Balloon Text"/>
    <w:basedOn w:val="Normal"/>
    <w:link w:val="BalloonTextChar"/>
    <w:uiPriority w:val="99"/>
    <w:semiHidden/>
    <w:unhideWhenUsed/>
    <w:rsid w:val="00B5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963"/>
    <w:rPr>
      <w:rFonts w:ascii="Tahoma" w:hAnsi="Tahoma" w:cs="Tahoma"/>
      <w:sz w:val="16"/>
      <w:szCs w:val="16"/>
    </w:rPr>
  </w:style>
  <w:style w:type="paragraph" w:styleId="ListParagraph">
    <w:name w:val="List Paragraph"/>
    <w:basedOn w:val="Normal"/>
    <w:uiPriority w:val="34"/>
    <w:qFormat/>
    <w:rsid w:val="00B52963"/>
    <w:pPr>
      <w:ind w:left="720"/>
      <w:contextualSpacing/>
    </w:pPr>
  </w:style>
  <w:style w:type="character" w:styleId="Hyperlink">
    <w:name w:val="Hyperlink"/>
    <w:basedOn w:val="DefaultParagraphFont"/>
    <w:uiPriority w:val="99"/>
    <w:semiHidden/>
    <w:unhideWhenUsed/>
    <w:rsid w:val="00034354"/>
    <w:rPr>
      <w:color w:val="0000FF"/>
      <w:u w:val="single"/>
    </w:rPr>
  </w:style>
  <w:style w:type="character" w:styleId="CommentReference">
    <w:name w:val="annotation reference"/>
    <w:basedOn w:val="DefaultParagraphFont"/>
    <w:uiPriority w:val="99"/>
    <w:semiHidden/>
    <w:unhideWhenUsed/>
    <w:rsid w:val="00A24BED"/>
    <w:rPr>
      <w:sz w:val="16"/>
      <w:szCs w:val="16"/>
    </w:rPr>
  </w:style>
  <w:style w:type="paragraph" w:styleId="CommentText">
    <w:name w:val="annotation text"/>
    <w:basedOn w:val="Normal"/>
    <w:link w:val="CommentTextChar"/>
    <w:uiPriority w:val="99"/>
    <w:semiHidden/>
    <w:unhideWhenUsed/>
    <w:rsid w:val="00A24BED"/>
    <w:pPr>
      <w:spacing w:line="240" w:lineRule="auto"/>
    </w:pPr>
    <w:rPr>
      <w:sz w:val="20"/>
      <w:szCs w:val="20"/>
    </w:rPr>
  </w:style>
  <w:style w:type="character" w:customStyle="1" w:styleId="CommentTextChar">
    <w:name w:val="Comment Text Char"/>
    <w:basedOn w:val="DefaultParagraphFont"/>
    <w:link w:val="CommentText"/>
    <w:uiPriority w:val="99"/>
    <w:semiHidden/>
    <w:rsid w:val="00A24BED"/>
    <w:rPr>
      <w:sz w:val="20"/>
      <w:szCs w:val="20"/>
    </w:rPr>
  </w:style>
  <w:style w:type="paragraph" w:styleId="CommentSubject">
    <w:name w:val="annotation subject"/>
    <w:basedOn w:val="CommentText"/>
    <w:next w:val="CommentText"/>
    <w:link w:val="CommentSubjectChar"/>
    <w:uiPriority w:val="99"/>
    <w:semiHidden/>
    <w:unhideWhenUsed/>
    <w:rsid w:val="00A24BED"/>
    <w:rPr>
      <w:b/>
      <w:bCs/>
    </w:rPr>
  </w:style>
  <w:style w:type="character" w:customStyle="1" w:styleId="CommentSubjectChar">
    <w:name w:val="Comment Subject Char"/>
    <w:basedOn w:val="CommentTextChar"/>
    <w:link w:val="CommentSubject"/>
    <w:uiPriority w:val="99"/>
    <w:semiHidden/>
    <w:rsid w:val="00A24BED"/>
    <w:rPr>
      <w:b/>
      <w:bCs/>
    </w:rPr>
  </w:style>
</w:styles>
</file>

<file path=word/webSettings.xml><?xml version="1.0" encoding="utf-8"?>
<w:webSettings xmlns:r="http://schemas.openxmlformats.org/officeDocument/2006/relationships" xmlns:w="http://schemas.openxmlformats.org/wordprocessingml/2006/main">
  <w:divs>
    <w:div w:id="148861519">
      <w:bodyDiv w:val="1"/>
      <w:marLeft w:val="0"/>
      <w:marRight w:val="0"/>
      <w:marTop w:val="0"/>
      <w:marBottom w:val="0"/>
      <w:divBdr>
        <w:top w:val="none" w:sz="0" w:space="0" w:color="auto"/>
        <w:left w:val="none" w:sz="0" w:space="0" w:color="auto"/>
        <w:bottom w:val="none" w:sz="0" w:space="0" w:color="auto"/>
        <w:right w:val="none" w:sz="0" w:space="0" w:color="auto"/>
      </w:divBdr>
    </w:div>
    <w:div w:id="166678578">
      <w:bodyDiv w:val="1"/>
      <w:marLeft w:val="0"/>
      <w:marRight w:val="0"/>
      <w:marTop w:val="0"/>
      <w:marBottom w:val="0"/>
      <w:divBdr>
        <w:top w:val="none" w:sz="0" w:space="0" w:color="auto"/>
        <w:left w:val="none" w:sz="0" w:space="0" w:color="auto"/>
        <w:bottom w:val="none" w:sz="0" w:space="0" w:color="auto"/>
        <w:right w:val="none" w:sz="0" w:space="0" w:color="auto"/>
      </w:divBdr>
    </w:div>
    <w:div w:id="232467480">
      <w:bodyDiv w:val="1"/>
      <w:marLeft w:val="0"/>
      <w:marRight w:val="0"/>
      <w:marTop w:val="0"/>
      <w:marBottom w:val="0"/>
      <w:divBdr>
        <w:top w:val="none" w:sz="0" w:space="0" w:color="auto"/>
        <w:left w:val="none" w:sz="0" w:space="0" w:color="auto"/>
        <w:bottom w:val="none" w:sz="0" w:space="0" w:color="auto"/>
        <w:right w:val="none" w:sz="0" w:space="0" w:color="auto"/>
      </w:divBdr>
    </w:div>
    <w:div w:id="264073761">
      <w:bodyDiv w:val="1"/>
      <w:marLeft w:val="0"/>
      <w:marRight w:val="0"/>
      <w:marTop w:val="0"/>
      <w:marBottom w:val="0"/>
      <w:divBdr>
        <w:top w:val="none" w:sz="0" w:space="0" w:color="auto"/>
        <w:left w:val="none" w:sz="0" w:space="0" w:color="auto"/>
        <w:bottom w:val="none" w:sz="0" w:space="0" w:color="auto"/>
        <w:right w:val="none" w:sz="0" w:space="0" w:color="auto"/>
      </w:divBdr>
    </w:div>
    <w:div w:id="344987745">
      <w:bodyDiv w:val="1"/>
      <w:marLeft w:val="0"/>
      <w:marRight w:val="0"/>
      <w:marTop w:val="0"/>
      <w:marBottom w:val="0"/>
      <w:divBdr>
        <w:top w:val="none" w:sz="0" w:space="0" w:color="auto"/>
        <w:left w:val="none" w:sz="0" w:space="0" w:color="auto"/>
        <w:bottom w:val="none" w:sz="0" w:space="0" w:color="auto"/>
        <w:right w:val="none" w:sz="0" w:space="0" w:color="auto"/>
      </w:divBdr>
    </w:div>
    <w:div w:id="423645176">
      <w:bodyDiv w:val="1"/>
      <w:marLeft w:val="0"/>
      <w:marRight w:val="0"/>
      <w:marTop w:val="0"/>
      <w:marBottom w:val="0"/>
      <w:divBdr>
        <w:top w:val="none" w:sz="0" w:space="0" w:color="auto"/>
        <w:left w:val="none" w:sz="0" w:space="0" w:color="auto"/>
        <w:bottom w:val="none" w:sz="0" w:space="0" w:color="auto"/>
        <w:right w:val="none" w:sz="0" w:space="0" w:color="auto"/>
      </w:divBdr>
    </w:div>
    <w:div w:id="470831882">
      <w:bodyDiv w:val="1"/>
      <w:marLeft w:val="0"/>
      <w:marRight w:val="0"/>
      <w:marTop w:val="0"/>
      <w:marBottom w:val="0"/>
      <w:divBdr>
        <w:top w:val="none" w:sz="0" w:space="0" w:color="auto"/>
        <w:left w:val="none" w:sz="0" w:space="0" w:color="auto"/>
        <w:bottom w:val="none" w:sz="0" w:space="0" w:color="auto"/>
        <w:right w:val="none" w:sz="0" w:space="0" w:color="auto"/>
      </w:divBdr>
    </w:div>
    <w:div w:id="494878127">
      <w:bodyDiv w:val="1"/>
      <w:marLeft w:val="0"/>
      <w:marRight w:val="0"/>
      <w:marTop w:val="0"/>
      <w:marBottom w:val="0"/>
      <w:divBdr>
        <w:top w:val="none" w:sz="0" w:space="0" w:color="auto"/>
        <w:left w:val="none" w:sz="0" w:space="0" w:color="auto"/>
        <w:bottom w:val="none" w:sz="0" w:space="0" w:color="auto"/>
        <w:right w:val="none" w:sz="0" w:space="0" w:color="auto"/>
      </w:divBdr>
    </w:div>
    <w:div w:id="521170345">
      <w:bodyDiv w:val="1"/>
      <w:marLeft w:val="0"/>
      <w:marRight w:val="0"/>
      <w:marTop w:val="0"/>
      <w:marBottom w:val="0"/>
      <w:divBdr>
        <w:top w:val="none" w:sz="0" w:space="0" w:color="auto"/>
        <w:left w:val="none" w:sz="0" w:space="0" w:color="auto"/>
        <w:bottom w:val="none" w:sz="0" w:space="0" w:color="auto"/>
        <w:right w:val="none" w:sz="0" w:space="0" w:color="auto"/>
      </w:divBdr>
    </w:div>
    <w:div w:id="543295550">
      <w:bodyDiv w:val="1"/>
      <w:marLeft w:val="0"/>
      <w:marRight w:val="0"/>
      <w:marTop w:val="0"/>
      <w:marBottom w:val="0"/>
      <w:divBdr>
        <w:top w:val="none" w:sz="0" w:space="0" w:color="auto"/>
        <w:left w:val="none" w:sz="0" w:space="0" w:color="auto"/>
        <w:bottom w:val="none" w:sz="0" w:space="0" w:color="auto"/>
        <w:right w:val="none" w:sz="0" w:space="0" w:color="auto"/>
      </w:divBdr>
    </w:div>
    <w:div w:id="657344261">
      <w:bodyDiv w:val="1"/>
      <w:marLeft w:val="0"/>
      <w:marRight w:val="0"/>
      <w:marTop w:val="0"/>
      <w:marBottom w:val="0"/>
      <w:divBdr>
        <w:top w:val="none" w:sz="0" w:space="0" w:color="auto"/>
        <w:left w:val="none" w:sz="0" w:space="0" w:color="auto"/>
        <w:bottom w:val="none" w:sz="0" w:space="0" w:color="auto"/>
        <w:right w:val="none" w:sz="0" w:space="0" w:color="auto"/>
      </w:divBdr>
    </w:div>
    <w:div w:id="662782586">
      <w:bodyDiv w:val="1"/>
      <w:marLeft w:val="0"/>
      <w:marRight w:val="0"/>
      <w:marTop w:val="0"/>
      <w:marBottom w:val="0"/>
      <w:divBdr>
        <w:top w:val="none" w:sz="0" w:space="0" w:color="auto"/>
        <w:left w:val="none" w:sz="0" w:space="0" w:color="auto"/>
        <w:bottom w:val="none" w:sz="0" w:space="0" w:color="auto"/>
        <w:right w:val="none" w:sz="0" w:space="0" w:color="auto"/>
      </w:divBdr>
    </w:div>
    <w:div w:id="730159881">
      <w:bodyDiv w:val="1"/>
      <w:marLeft w:val="0"/>
      <w:marRight w:val="0"/>
      <w:marTop w:val="0"/>
      <w:marBottom w:val="0"/>
      <w:divBdr>
        <w:top w:val="none" w:sz="0" w:space="0" w:color="auto"/>
        <w:left w:val="none" w:sz="0" w:space="0" w:color="auto"/>
        <w:bottom w:val="none" w:sz="0" w:space="0" w:color="auto"/>
        <w:right w:val="none" w:sz="0" w:space="0" w:color="auto"/>
      </w:divBdr>
    </w:div>
    <w:div w:id="802621985">
      <w:bodyDiv w:val="1"/>
      <w:marLeft w:val="0"/>
      <w:marRight w:val="0"/>
      <w:marTop w:val="0"/>
      <w:marBottom w:val="0"/>
      <w:divBdr>
        <w:top w:val="none" w:sz="0" w:space="0" w:color="auto"/>
        <w:left w:val="none" w:sz="0" w:space="0" w:color="auto"/>
        <w:bottom w:val="none" w:sz="0" w:space="0" w:color="auto"/>
        <w:right w:val="none" w:sz="0" w:space="0" w:color="auto"/>
      </w:divBdr>
    </w:div>
    <w:div w:id="841774961">
      <w:bodyDiv w:val="1"/>
      <w:marLeft w:val="0"/>
      <w:marRight w:val="0"/>
      <w:marTop w:val="0"/>
      <w:marBottom w:val="0"/>
      <w:divBdr>
        <w:top w:val="none" w:sz="0" w:space="0" w:color="auto"/>
        <w:left w:val="none" w:sz="0" w:space="0" w:color="auto"/>
        <w:bottom w:val="none" w:sz="0" w:space="0" w:color="auto"/>
        <w:right w:val="none" w:sz="0" w:space="0" w:color="auto"/>
      </w:divBdr>
    </w:div>
    <w:div w:id="891892385">
      <w:bodyDiv w:val="1"/>
      <w:marLeft w:val="0"/>
      <w:marRight w:val="0"/>
      <w:marTop w:val="0"/>
      <w:marBottom w:val="0"/>
      <w:divBdr>
        <w:top w:val="none" w:sz="0" w:space="0" w:color="auto"/>
        <w:left w:val="none" w:sz="0" w:space="0" w:color="auto"/>
        <w:bottom w:val="none" w:sz="0" w:space="0" w:color="auto"/>
        <w:right w:val="none" w:sz="0" w:space="0" w:color="auto"/>
      </w:divBdr>
    </w:div>
    <w:div w:id="945696534">
      <w:bodyDiv w:val="1"/>
      <w:marLeft w:val="0"/>
      <w:marRight w:val="0"/>
      <w:marTop w:val="0"/>
      <w:marBottom w:val="0"/>
      <w:divBdr>
        <w:top w:val="none" w:sz="0" w:space="0" w:color="auto"/>
        <w:left w:val="none" w:sz="0" w:space="0" w:color="auto"/>
        <w:bottom w:val="none" w:sz="0" w:space="0" w:color="auto"/>
        <w:right w:val="none" w:sz="0" w:space="0" w:color="auto"/>
      </w:divBdr>
    </w:div>
    <w:div w:id="1102066068">
      <w:bodyDiv w:val="1"/>
      <w:marLeft w:val="0"/>
      <w:marRight w:val="0"/>
      <w:marTop w:val="0"/>
      <w:marBottom w:val="0"/>
      <w:divBdr>
        <w:top w:val="none" w:sz="0" w:space="0" w:color="auto"/>
        <w:left w:val="none" w:sz="0" w:space="0" w:color="auto"/>
        <w:bottom w:val="none" w:sz="0" w:space="0" w:color="auto"/>
        <w:right w:val="none" w:sz="0" w:space="0" w:color="auto"/>
      </w:divBdr>
    </w:div>
    <w:div w:id="1104498176">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5237856">
      <w:bodyDiv w:val="1"/>
      <w:marLeft w:val="0"/>
      <w:marRight w:val="0"/>
      <w:marTop w:val="0"/>
      <w:marBottom w:val="0"/>
      <w:divBdr>
        <w:top w:val="none" w:sz="0" w:space="0" w:color="auto"/>
        <w:left w:val="none" w:sz="0" w:space="0" w:color="auto"/>
        <w:bottom w:val="none" w:sz="0" w:space="0" w:color="auto"/>
        <w:right w:val="none" w:sz="0" w:space="0" w:color="auto"/>
      </w:divBdr>
    </w:div>
    <w:div w:id="1287346876">
      <w:bodyDiv w:val="1"/>
      <w:marLeft w:val="0"/>
      <w:marRight w:val="0"/>
      <w:marTop w:val="0"/>
      <w:marBottom w:val="0"/>
      <w:divBdr>
        <w:top w:val="none" w:sz="0" w:space="0" w:color="auto"/>
        <w:left w:val="none" w:sz="0" w:space="0" w:color="auto"/>
        <w:bottom w:val="none" w:sz="0" w:space="0" w:color="auto"/>
        <w:right w:val="none" w:sz="0" w:space="0" w:color="auto"/>
      </w:divBdr>
    </w:div>
    <w:div w:id="1349331822">
      <w:bodyDiv w:val="1"/>
      <w:marLeft w:val="0"/>
      <w:marRight w:val="0"/>
      <w:marTop w:val="0"/>
      <w:marBottom w:val="0"/>
      <w:divBdr>
        <w:top w:val="none" w:sz="0" w:space="0" w:color="auto"/>
        <w:left w:val="none" w:sz="0" w:space="0" w:color="auto"/>
        <w:bottom w:val="none" w:sz="0" w:space="0" w:color="auto"/>
        <w:right w:val="none" w:sz="0" w:space="0" w:color="auto"/>
      </w:divBdr>
    </w:div>
    <w:div w:id="1502743499">
      <w:bodyDiv w:val="1"/>
      <w:marLeft w:val="0"/>
      <w:marRight w:val="0"/>
      <w:marTop w:val="0"/>
      <w:marBottom w:val="0"/>
      <w:divBdr>
        <w:top w:val="none" w:sz="0" w:space="0" w:color="auto"/>
        <w:left w:val="none" w:sz="0" w:space="0" w:color="auto"/>
        <w:bottom w:val="none" w:sz="0" w:space="0" w:color="auto"/>
        <w:right w:val="none" w:sz="0" w:space="0" w:color="auto"/>
      </w:divBdr>
    </w:div>
    <w:div w:id="1644462052">
      <w:bodyDiv w:val="1"/>
      <w:marLeft w:val="0"/>
      <w:marRight w:val="0"/>
      <w:marTop w:val="0"/>
      <w:marBottom w:val="0"/>
      <w:divBdr>
        <w:top w:val="none" w:sz="0" w:space="0" w:color="auto"/>
        <w:left w:val="none" w:sz="0" w:space="0" w:color="auto"/>
        <w:bottom w:val="none" w:sz="0" w:space="0" w:color="auto"/>
        <w:right w:val="none" w:sz="0" w:space="0" w:color="auto"/>
      </w:divBdr>
    </w:div>
    <w:div w:id="1663771759">
      <w:bodyDiv w:val="1"/>
      <w:marLeft w:val="0"/>
      <w:marRight w:val="0"/>
      <w:marTop w:val="0"/>
      <w:marBottom w:val="0"/>
      <w:divBdr>
        <w:top w:val="none" w:sz="0" w:space="0" w:color="auto"/>
        <w:left w:val="none" w:sz="0" w:space="0" w:color="auto"/>
        <w:bottom w:val="none" w:sz="0" w:space="0" w:color="auto"/>
        <w:right w:val="none" w:sz="0" w:space="0" w:color="auto"/>
      </w:divBdr>
    </w:div>
    <w:div w:id="1704863654">
      <w:bodyDiv w:val="1"/>
      <w:marLeft w:val="0"/>
      <w:marRight w:val="0"/>
      <w:marTop w:val="0"/>
      <w:marBottom w:val="0"/>
      <w:divBdr>
        <w:top w:val="none" w:sz="0" w:space="0" w:color="auto"/>
        <w:left w:val="none" w:sz="0" w:space="0" w:color="auto"/>
        <w:bottom w:val="none" w:sz="0" w:space="0" w:color="auto"/>
        <w:right w:val="none" w:sz="0" w:space="0" w:color="auto"/>
      </w:divBdr>
    </w:div>
    <w:div w:id="1784954901">
      <w:bodyDiv w:val="1"/>
      <w:marLeft w:val="0"/>
      <w:marRight w:val="0"/>
      <w:marTop w:val="0"/>
      <w:marBottom w:val="0"/>
      <w:divBdr>
        <w:top w:val="none" w:sz="0" w:space="0" w:color="auto"/>
        <w:left w:val="none" w:sz="0" w:space="0" w:color="auto"/>
        <w:bottom w:val="none" w:sz="0" w:space="0" w:color="auto"/>
        <w:right w:val="none" w:sz="0" w:space="0" w:color="auto"/>
      </w:divBdr>
    </w:div>
    <w:div w:id="1826628624">
      <w:bodyDiv w:val="1"/>
      <w:marLeft w:val="0"/>
      <w:marRight w:val="0"/>
      <w:marTop w:val="0"/>
      <w:marBottom w:val="0"/>
      <w:divBdr>
        <w:top w:val="none" w:sz="0" w:space="0" w:color="auto"/>
        <w:left w:val="none" w:sz="0" w:space="0" w:color="auto"/>
        <w:bottom w:val="none" w:sz="0" w:space="0" w:color="auto"/>
        <w:right w:val="none" w:sz="0" w:space="0" w:color="auto"/>
      </w:divBdr>
    </w:div>
    <w:div w:id="1829437582">
      <w:bodyDiv w:val="1"/>
      <w:marLeft w:val="0"/>
      <w:marRight w:val="0"/>
      <w:marTop w:val="0"/>
      <w:marBottom w:val="0"/>
      <w:divBdr>
        <w:top w:val="none" w:sz="0" w:space="0" w:color="auto"/>
        <w:left w:val="none" w:sz="0" w:space="0" w:color="auto"/>
        <w:bottom w:val="none" w:sz="0" w:space="0" w:color="auto"/>
        <w:right w:val="none" w:sz="0" w:space="0" w:color="auto"/>
      </w:divBdr>
    </w:div>
    <w:div w:id="1937788115">
      <w:bodyDiv w:val="1"/>
      <w:marLeft w:val="0"/>
      <w:marRight w:val="0"/>
      <w:marTop w:val="0"/>
      <w:marBottom w:val="0"/>
      <w:divBdr>
        <w:top w:val="none" w:sz="0" w:space="0" w:color="auto"/>
        <w:left w:val="none" w:sz="0" w:space="0" w:color="auto"/>
        <w:bottom w:val="none" w:sz="0" w:space="0" w:color="auto"/>
        <w:right w:val="none" w:sz="0" w:space="0" w:color="auto"/>
      </w:divBdr>
    </w:div>
    <w:div w:id="1946493848">
      <w:bodyDiv w:val="1"/>
      <w:marLeft w:val="0"/>
      <w:marRight w:val="0"/>
      <w:marTop w:val="0"/>
      <w:marBottom w:val="0"/>
      <w:divBdr>
        <w:top w:val="none" w:sz="0" w:space="0" w:color="auto"/>
        <w:left w:val="none" w:sz="0" w:space="0" w:color="auto"/>
        <w:bottom w:val="none" w:sz="0" w:space="0" w:color="auto"/>
        <w:right w:val="none" w:sz="0" w:space="0" w:color="auto"/>
      </w:divBdr>
    </w:div>
    <w:div w:id="1976906605">
      <w:bodyDiv w:val="1"/>
      <w:marLeft w:val="0"/>
      <w:marRight w:val="0"/>
      <w:marTop w:val="0"/>
      <w:marBottom w:val="0"/>
      <w:divBdr>
        <w:top w:val="none" w:sz="0" w:space="0" w:color="auto"/>
        <w:left w:val="none" w:sz="0" w:space="0" w:color="auto"/>
        <w:bottom w:val="none" w:sz="0" w:space="0" w:color="auto"/>
        <w:right w:val="none" w:sz="0" w:space="0" w:color="auto"/>
      </w:divBdr>
    </w:div>
    <w:div w:id="1987591630">
      <w:bodyDiv w:val="1"/>
      <w:marLeft w:val="0"/>
      <w:marRight w:val="0"/>
      <w:marTop w:val="0"/>
      <w:marBottom w:val="0"/>
      <w:divBdr>
        <w:top w:val="none" w:sz="0" w:space="0" w:color="auto"/>
        <w:left w:val="none" w:sz="0" w:space="0" w:color="auto"/>
        <w:bottom w:val="none" w:sz="0" w:space="0" w:color="auto"/>
        <w:right w:val="none" w:sz="0" w:space="0" w:color="auto"/>
      </w:divBdr>
    </w:div>
    <w:div w:id="2067220490">
      <w:bodyDiv w:val="1"/>
      <w:marLeft w:val="0"/>
      <w:marRight w:val="0"/>
      <w:marTop w:val="0"/>
      <w:marBottom w:val="0"/>
      <w:divBdr>
        <w:top w:val="none" w:sz="0" w:space="0" w:color="auto"/>
        <w:left w:val="none" w:sz="0" w:space="0" w:color="auto"/>
        <w:bottom w:val="none" w:sz="0" w:space="0" w:color="auto"/>
        <w:right w:val="none" w:sz="0" w:space="0" w:color="auto"/>
      </w:divBdr>
    </w:div>
    <w:div w:id="2076925830">
      <w:bodyDiv w:val="1"/>
      <w:marLeft w:val="0"/>
      <w:marRight w:val="0"/>
      <w:marTop w:val="0"/>
      <w:marBottom w:val="0"/>
      <w:divBdr>
        <w:top w:val="none" w:sz="0" w:space="0" w:color="auto"/>
        <w:left w:val="none" w:sz="0" w:space="0" w:color="auto"/>
        <w:bottom w:val="none" w:sz="0" w:space="0" w:color="auto"/>
        <w:right w:val="none" w:sz="0" w:space="0" w:color="auto"/>
      </w:divBdr>
    </w:div>
    <w:div w:id="2119134637">
      <w:bodyDiv w:val="1"/>
      <w:marLeft w:val="0"/>
      <w:marRight w:val="0"/>
      <w:marTop w:val="0"/>
      <w:marBottom w:val="0"/>
      <w:divBdr>
        <w:top w:val="none" w:sz="0" w:space="0" w:color="auto"/>
        <w:left w:val="none" w:sz="0" w:space="0" w:color="auto"/>
        <w:bottom w:val="none" w:sz="0" w:space="0" w:color="auto"/>
        <w:right w:val="none" w:sz="0" w:space="0" w:color="auto"/>
      </w:divBdr>
    </w:div>
    <w:div w:id="214672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4DAC1-0BFD-477C-A573-58E6A7AF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5165</Words>
  <Characters>29443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Rubina</cp:lastModifiedBy>
  <cp:revision>2</cp:revision>
  <dcterms:created xsi:type="dcterms:W3CDTF">2022-11-14T07:22:00Z</dcterms:created>
  <dcterms:modified xsi:type="dcterms:W3CDTF">2022-11-14T07:22:00Z</dcterms:modified>
</cp:coreProperties>
</file>